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84A136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F3DE7">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613E92" w:rsidRPr="00613E92">
        <w:rPr>
          <w:rFonts w:ascii="Arial" w:eastAsia="SimSun" w:hAnsi="Arial"/>
          <w:b/>
          <w:bCs/>
          <w:sz w:val="24"/>
          <w:lang w:eastAsia="ja-JP"/>
        </w:rPr>
        <w:t>R4-232003</w:t>
      </w:r>
      <w:r w:rsidR="00613E92">
        <w:rPr>
          <w:rFonts w:ascii="Arial" w:eastAsia="SimSun" w:hAnsi="Arial"/>
          <w:b/>
          <w:bCs/>
          <w:sz w:val="24"/>
          <w:lang w:eastAsia="ja-JP"/>
        </w:rPr>
        <w:t>6</w:t>
      </w:r>
    </w:p>
    <w:p w14:paraId="5F26878F" w14:textId="375BDE65" w:rsidR="00D52848" w:rsidRDefault="003F3DE7" w:rsidP="00D52848">
      <w:pPr>
        <w:widowControl w:val="0"/>
        <w:tabs>
          <w:tab w:val="right" w:pos="9639"/>
        </w:tabs>
        <w:spacing w:after="0"/>
        <w:rPr>
          <w:rFonts w:ascii="Arial" w:eastAsia="SimSun" w:hAnsi="Arial"/>
          <w:b/>
          <w:sz w:val="24"/>
          <w:szCs w:val="24"/>
          <w:lang w:eastAsia="zh-CN"/>
        </w:rPr>
      </w:pPr>
      <w:r w:rsidRPr="003F3DE7">
        <w:rPr>
          <w:rFonts w:ascii="Arial" w:eastAsia="SimSun" w:hAnsi="Arial"/>
          <w:b/>
          <w:sz w:val="24"/>
          <w:szCs w:val="24"/>
          <w:lang w:eastAsia="zh-CN"/>
        </w:rPr>
        <w:t>Chicago, USA, November 13 – November 17,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1A122B88" w:rsidR="009E2125" w:rsidRPr="00410371" w:rsidRDefault="00613E92" w:rsidP="00BC7055">
            <w:pPr>
              <w:pStyle w:val="CRCoverPage"/>
              <w:spacing w:after="0"/>
              <w:jc w:val="right"/>
              <w:rPr>
                <w:b/>
                <w:noProof/>
                <w:sz w:val="28"/>
              </w:rPr>
            </w:pPr>
            <w:r>
              <w:fldChar w:fldCharType="begin"/>
            </w:r>
            <w:r>
              <w:instrText xml:space="preserve"> DOCPROPERTY  Spec#  \* MERGEFORMAT </w:instrText>
            </w:r>
            <w:r>
              <w:fldChar w:fldCharType="separate"/>
            </w:r>
            <w:r w:rsidR="00BC4EB2" w:rsidRPr="00BC4EB2">
              <w:rPr>
                <w:b/>
                <w:noProof/>
                <w:sz w:val="28"/>
              </w:rPr>
              <w:t>38.101-1</w:t>
            </w:r>
            <w:r>
              <w:rPr>
                <w:b/>
                <w:noProof/>
                <w:sz w:val="28"/>
              </w:rPr>
              <w:fldChar w:fldCharType="end"/>
            </w:r>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72EC75E4" w:rsidR="009E2125" w:rsidRPr="00410371" w:rsidRDefault="00613E92" w:rsidP="00BC7055">
            <w:pPr>
              <w:pStyle w:val="CRCoverPage"/>
              <w:spacing w:after="0"/>
              <w:rPr>
                <w:noProof/>
              </w:rPr>
            </w:pPr>
            <w:r>
              <w:fldChar w:fldCharType="begin"/>
            </w:r>
            <w:r>
              <w:instrText xml:space="preserve"> DOCPROPERTY  Cr#  \* MERGEFORMAT </w:instrText>
            </w:r>
            <w:r>
              <w:fldChar w:fldCharType="separate"/>
            </w:r>
            <w:r w:rsidR="00BC4EB2">
              <w:rPr>
                <w:b/>
                <w:noProof/>
                <w:sz w:val="28"/>
              </w:rPr>
              <w:t>draft</w:t>
            </w:r>
            <w:r>
              <w:rPr>
                <w:b/>
                <w:noProof/>
                <w:sz w:val="28"/>
              </w:rPr>
              <w:fldChar w:fldCharType="end"/>
            </w:r>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613E92" w:rsidP="00BC7055">
            <w:pPr>
              <w:pStyle w:val="CRCoverPage"/>
              <w:spacing w:after="0"/>
              <w:jc w:val="center"/>
              <w:rPr>
                <w:noProof/>
                <w:sz w:val="28"/>
              </w:rPr>
            </w:pPr>
            <w:r>
              <w:fldChar w:fldCharType="begin"/>
            </w:r>
            <w:r>
              <w:instrText xml:space="preserve"> DOCPROPERTY  Version  \* MERGEFORMAT </w:instrText>
            </w:r>
            <w:r>
              <w:fldChar w:fldCharType="separate"/>
            </w:r>
            <w:r w:rsidR="00BC4EB2">
              <w:rPr>
                <w:b/>
                <w:noProof/>
                <w:sz w:val="28"/>
              </w:rPr>
              <w:t>18.3.0</w:t>
            </w:r>
            <w:r>
              <w:rPr>
                <w:b/>
                <w:noProof/>
                <w:sz w:val="28"/>
              </w:rPr>
              <w:fldChar w:fldCharType="end"/>
            </w:r>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50B2B989" w:rsidR="009E2125" w:rsidRDefault="006E2582" w:rsidP="00BC7055">
            <w:pPr>
              <w:pStyle w:val="CRCoverPage"/>
              <w:spacing w:after="0"/>
              <w:ind w:left="100"/>
              <w:rPr>
                <w:noProof/>
              </w:rPr>
            </w:pPr>
            <w:r w:rsidRPr="006E2582">
              <w:t>draftCR for addition of CA_n102B and CA_n102C uplink</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9E2125" w14:paraId="2035CAE4" w14:textId="77777777" w:rsidTr="00BC7055">
        <w:tc>
          <w:tcPr>
            <w:tcW w:w="1843" w:type="dxa"/>
            <w:tcBorders>
              <w:left w:val="single" w:sz="4" w:space="0" w:color="auto"/>
            </w:tcBorders>
          </w:tcPr>
          <w:p w14:paraId="3B983C95" w14:textId="77777777" w:rsidR="009E2125" w:rsidRDefault="009E2125" w:rsidP="00BC7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4A21B845" w:rsidR="009E2125" w:rsidRDefault="00BC4874" w:rsidP="00BC7055">
            <w:pPr>
              <w:pStyle w:val="CRCoverPage"/>
              <w:spacing w:after="0"/>
              <w:ind w:left="100"/>
              <w:rPr>
                <w:noProof/>
              </w:rPr>
            </w:pPr>
            <w:r w:rsidRPr="00BC4874">
              <w:t xml:space="preserve">Nokia, </w:t>
            </w:r>
            <w:r w:rsidR="006E2582">
              <w:t>BT</w:t>
            </w:r>
          </w:p>
        </w:tc>
      </w:tr>
      <w:tr w:rsidR="009E2125" w14:paraId="6FA139A0" w14:textId="77777777" w:rsidTr="00BC7055">
        <w:tc>
          <w:tcPr>
            <w:tcW w:w="1843" w:type="dxa"/>
            <w:tcBorders>
              <w:left w:val="single" w:sz="4" w:space="0" w:color="auto"/>
            </w:tcBorders>
          </w:tcPr>
          <w:p w14:paraId="4AB55AAE" w14:textId="77777777" w:rsidR="009E2125" w:rsidRDefault="009E2125" w:rsidP="00BC7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9E2125" w:rsidRDefault="00BC4874" w:rsidP="00BC7055">
            <w:pPr>
              <w:pStyle w:val="CRCoverPage"/>
              <w:spacing w:after="0"/>
              <w:ind w:left="100"/>
              <w:rPr>
                <w:noProof/>
              </w:rPr>
            </w:pPr>
            <w:r w:rsidRPr="00BC4874">
              <w:t>R4</w:t>
            </w:r>
          </w:p>
        </w:tc>
      </w:tr>
      <w:tr w:rsidR="009E2125" w14:paraId="3201C449" w14:textId="77777777" w:rsidTr="00BC7055">
        <w:tc>
          <w:tcPr>
            <w:tcW w:w="1843" w:type="dxa"/>
            <w:tcBorders>
              <w:left w:val="single" w:sz="4" w:space="0" w:color="auto"/>
            </w:tcBorders>
          </w:tcPr>
          <w:p w14:paraId="172CB480"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29155244" w14:textId="77777777" w:rsidR="009E2125" w:rsidRDefault="009E2125" w:rsidP="00BC7055">
            <w:pPr>
              <w:pStyle w:val="CRCoverPage"/>
              <w:spacing w:after="0"/>
              <w:rPr>
                <w:noProof/>
                <w:sz w:val="8"/>
                <w:szCs w:val="8"/>
              </w:rPr>
            </w:pPr>
          </w:p>
        </w:tc>
      </w:tr>
      <w:tr w:rsidR="00BC4874" w14:paraId="6651D860" w14:textId="77777777" w:rsidTr="00BC7055">
        <w:tc>
          <w:tcPr>
            <w:tcW w:w="1843" w:type="dxa"/>
            <w:tcBorders>
              <w:left w:val="single" w:sz="4" w:space="0" w:color="auto"/>
            </w:tcBorders>
          </w:tcPr>
          <w:p w14:paraId="08D3E63C" w14:textId="77777777" w:rsidR="00BC4874" w:rsidRDefault="00BC4874" w:rsidP="00BC4874">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27C60764" w:rsidR="00BC4874" w:rsidRDefault="006E2582" w:rsidP="00BC4874">
            <w:pPr>
              <w:pStyle w:val="CRCoverPage"/>
              <w:spacing w:after="0"/>
              <w:ind w:left="100"/>
              <w:rPr>
                <w:noProof/>
              </w:rPr>
            </w:pPr>
            <w:r w:rsidRPr="006E2582">
              <w:rPr>
                <w:lang w:val="en-US"/>
              </w:rPr>
              <w:t>NR_CA_R18_intra</w:t>
            </w:r>
          </w:p>
        </w:tc>
        <w:tc>
          <w:tcPr>
            <w:tcW w:w="567" w:type="dxa"/>
            <w:tcBorders>
              <w:left w:val="nil"/>
            </w:tcBorders>
          </w:tcPr>
          <w:p w14:paraId="2523FE51" w14:textId="77777777" w:rsidR="00BC4874" w:rsidRDefault="00BC4874" w:rsidP="00BC4874">
            <w:pPr>
              <w:pStyle w:val="CRCoverPage"/>
              <w:spacing w:after="0"/>
              <w:ind w:right="100"/>
              <w:rPr>
                <w:noProof/>
              </w:rPr>
            </w:pPr>
          </w:p>
        </w:tc>
        <w:tc>
          <w:tcPr>
            <w:tcW w:w="1417" w:type="dxa"/>
            <w:gridSpan w:val="3"/>
            <w:tcBorders>
              <w:left w:val="nil"/>
            </w:tcBorders>
          </w:tcPr>
          <w:p w14:paraId="70E0321B" w14:textId="77777777" w:rsidR="00BC4874" w:rsidRDefault="00BC4874" w:rsidP="00BC4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20FEC964" w:rsidR="00BC4874" w:rsidRDefault="00613E92" w:rsidP="00BC4874">
            <w:pPr>
              <w:pStyle w:val="CRCoverPage"/>
              <w:spacing w:after="0"/>
              <w:ind w:left="100"/>
              <w:rPr>
                <w:noProof/>
              </w:rPr>
            </w:pPr>
            <w:r>
              <w:fldChar w:fldCharType="begin"/>
            </w:r>
            <w:r>
              <w:instrText xml:space="preserve"> DOCPROPERTY  ResDate  \* MERGEFORMAT </w:instrText>
            </w:r>
            <w:r>
              <w:fldChar w:fldCharType="separate"/>
            </w:r>
            <w:r w:rsidR="00BC4874">
              <w:rPr>
                <w:noProof/>
              </w:rPr>
              <w:t>2023-1</w:t>
            </w:r>
            <w:r w:rsidR="006E2582">
              <w:rPr>
                <w:noProof/>
              </w:rPr>
              <w:t>1</w:t>
            </w:r>
            <w:r w:rsidR="00BC4874">
              <w:rPr>
                <w:noProof/>
              </w:rPr>
              <w:t>-</w:t>
            </w:r>
            <w:r w:rsidR="006E2582">
              <w:rPr>
                <w:noProof/>
              </w:rPr>
              <w:t>03</w:t>
            </w:r>
            <w:r>
              <w:rPr>
                <w:noProof/>
              </w:rPr>
              <w:fldChar w:fldCharType="end"/>
            </w:r>
          </w:p>
        </w:tc>
      </w:tr>
      <w:tr w:rsidR="009E2125" w14:paraId="64085CE2" w14:textId="77777777" w:rsidTr="00BC7055">
        <w:tc>
          <w:tcPr>
            <w:tcW w:w="1843" w:type="dxa"/>
            <w:tcBorders>
              <w:left w:val="single" w:sz="4" w:space="0" w:color="auto"/>
            </w:tcBorders>
          </w:tcPr>
          <w:p w14:paraId="6CE6CD5D" w14:textId="77777777" w:rsidR="009E2125" w:rsidRDefault="009E2125" w:rsidP="00BC7055">
            <w:pPr>
              <w:pStyle w:val="CRCoverPage"/>
              <w:spacing w:after="0"/>
              <w:rPr>
                <w:b/>
                <w:i/>
                <w:noProof/>
                <w:sz w:val="8"/>
                <w:szCs w:val="8"/>
              </w:rPr>
            </w:pPr>
          </w:p>
        </w:tc>
        <w:tc>
          <w:tcPr>
            <w:tcW w:w="1986" w:type="dxa"/>
            <w:gridSpan w:val="4"/>
          </w:tcPr>
          <w:p w14:paraId="6D61579A" w14:textId="77777777" w:rsidR="009E2125" w:rsidRDefault="009E2125" w:rsidP="00BC7055">
            <w:pPr>
              <w:pStyle w:val="CRCoverPage"/>
              <w:spacing w:after="0"/>
              <w:rPr>
                <w:noProof/>
                <w:sz w:val="8"/>
                <w:szCs w:val="8"/>
              </w:rPr>
            </w:pPr>
          </w:p>
        </w:tc>
        <w:tc>
          <w:tcPr>
            <w:tcW w:w="2267" w:type="dxa"/>
            <w:gridSpan w:val="2"/>
          </w:tcPr>
          <w:p w14:paraId="4A6AA1A9" w14:textId="77777777" w:rsidR="009E2125" w:rsidRDefault="009E2125" w:rsidP="00BC7055">
            <w:pPr>
              <w:pStyle w:val="CRCoverPage"/>
              <w:spacing w:after="0"/>
              <w:rPr>
                <w:noProof/>
                <w:sz w:val="8"/>
                <w:szCs w:val="8"/>
              </w:rPr>
            </w:pPr>
          </w:p>
        </w:tc>
        <w:tc>
          <w:tcPr>
            <w:tcW w:w="1417" w:type="dxa"/>
            <w:gridSpan w:val="3"/>
          </w:tcPr>
          <w:p w14:paraId="77C8ADD4" w14:textId="77777777" w:rsidR="009E2125" w:rsidRDefault="009E2125" w:rsidP="00BC7055">
            <w:pPr>
              <w:pStyle w:val="CRCoverPage"/>
              <w:spacing w:after="0"/>
              <w:rPr>
                <w:noProof/>
                <w:sz w:val="8"/>
                <w:szCs w:val="8"/>
              </w:rPr>
            </w:pPr>
          </w:p>
        </w:tc>
        <w:tc>
          <w:tcPr>
            <w:tcW w:w="2127" w:type="dxa"/>
            <w:tcBorders>
              <w:right w:val="single" w:sz="4" w:space="0" w:color="auto"/>
            </w:tcBorders>
          </w:tcPr>
          <w:p w14:paraId="68C18B42" w14:textId="77777777" w:rsidR="009E2125" w:rsidRDefault="009E2125" w:rsidP="00BC7055">
            <w:pPr>
              <w:pStyle w:val="CRCoverPage"/>
              <w:spacing w:after="0"/>
              <w:rPr>
                <w:noProof/>
                <w:sz w:val="8"/>
                <w:szCs w:val="8"/>
              </w:rPr>
            </w:pPr>
          </w:p>
        </w:tc>
      </w:tr>
      <w:tr w:rsidR="009E2125" w14:paraId="0D510AC4" w14:textId="77777777" w:rsidTr="00BC7055">
        <w:trPr>
          <w:cantSplit/>
        </w:trPr>
        <w:tc>
          <w:tcPr>
            <w:tcW w:w="1843" w:type="dxa"/>
            <w:tcBorders>
              <w:left w:val="single" w:sz="4" w:space="0" w:color="auto"/>
            </w:tcBorders>
          </w:tcPr>
          <w:p w14:paraId="2FE0383F" w14:textId="77777777" w:rsidR="009E2125" w:rsidRDefault="009E2125" w:rsidP="00BC7055">
            <w:pPr>
              <w:pStyle w:val="CRCoverPage"/>
              <w:tabs>
                <w:tab w:val="right" w:pos="1759"/>
              </w:tabs>
              <w:spacing w:after="0"/>
              <w:rPr>
                <w:b/>
                <w:i/>
                <w:noProof/>
              </w:rPr>
            </w:pPr>
            <w:r>
              <w:rPr>
                <w:b/>
                <w:i/>
                <w:noProof/>
              </w:rPr>
              <w:t>Category:</w:t>
            </w:r>
          </w:p>
        </w:tc>
        <w:tc>
          <w:tcPr>
            <w:tcW w:w="851" w:type="dxa"/>
            <w:shd w:val="pct30" w:color="FFFF00" w:fill="auto"/>
          </w:tcPr>
          <w:p w14:paraId="47DAA32D" w14:textId="2B3B8352" w:rsidR="009E2125" w:rsidRDefault="006E2582" w:rsidP="00BC7055">
            <w:pPr>
              <w:pStyle w:val="CRCoverPage"/>
              <w:spacing w:after="0"/>
              <w:ind w:left="100" w:right="-609"/>
              <w:rPr>
                <w:b/>
                <w:noProof/>
              </w:rPr>
            </w:pPr>
            <w:r>
              <w:rPr>
                <w:b/>
                <w:noProof/>
              </w:rPr>
              <w:t>B</w:t>
            </w:r>
          </w:p>
        </w:tc>
        <w:tc>
          <w:tcPr>
            <w:tcW w:w="3402" w:type="dxa"/>
            <w:gridSpan w:val="5"/>
            <w:tcBorders>
              <w:left w:val="nil"/>
            </w:tcBorders>
          </w:tcPr>
          <w:p w14:paraId="29B2CA78" w14:textId="77777777" w:rsidR="009E2125" w:rsidRDefault="009E2125" w:rsidP="00BC7055">
            <w:pPr>
              <w:pStyle w:val="CRCoverPage"/>
              <w:spacing w:after="0"/>
              <w:rPr>
                <w:noProof/>
              </w:rPr>
            </w:pPr>
          </w:p>
        </w:tc>
        <w:tc>
          <w:tcPr>
            <w:tcW w:w="1417" w:type="dxa"/>
            <w:gridSpan w:val="3"/>
            <w:tcBorders>
              <w:left w:val="nil"/>
            </w:tcBorders>
          </w:tcPr>
          <w:p w14:paraId="4B0E1E42" w14:textId="77777777" w:rsidR="009E2125" w:rsidRDefault="009E2125" w:rsidP="00BC7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9E2125" w:rsidRDefault="00BC4874" w:rsidP="00BC7055">
            <w:pPr>
              <w:pStyle w:val="CRCoverPage"/>
              <w:spacing w:after="0"/>
              <w:ind w:left="100"/>
              <w:rPr>
                <w:noProof/>
              </w:rPr>
            </w:pPr>
            <w:r>
              <w:t>Rel-18</w:t>
            </w:r>
          </w:p>
        </w:tc>
      </w:tr>
      <w:tr w:rsidR="009E2125" w14:paraId="65C6BB96" w14:textId="77777777" w:rsidTr="00BC7055">
        <w:tc>
          <w:tcPr>
            <w:tcW w:w="1843" w:type="dxa"/>
            <w:tcBorders>
              <w:left w:val="single" w:sz="4" w:space="0" w:color="auto"/>
              <w:bottom w:val="single" w:sz="4" w:space="0" w:color="auto"/>
            </w:tcBorders>
          </w:tcPr>
          <w:p w14:paraId="7916C4B6" w14:textId="77777777" w:rsidR="009E2125" w:rsidRDefault="009E2125" w:rsidP="00BC7055">
            <w:pPr>
              <w:pStyle w:val="CRCoverPage"/>
              <w:spacing w:after="0"/>
              <w:rPr>
                <w:b/>
                <w:i/>
                <w:noProof/>
              </w:rPr>
            </w:pPr>
          </w:p>
        </w:tc>
        <w:tc>
          <w:tcPr>
            <w:tcW w:w="4677" w:type="dxa"/>
            <w:gridSpan w:val="8"/>
            <w:tcBorders>
              <w:bottom w:val="single" w:sz="4" w:space="0" w:color="auto"/>
            </w:tcBorders>
          </w:tcPr>
          <w:p w14:paraId="79856D34" w14:textId="77777777" w:rsidR="009E2125" w:rsidRDefault="009E2125" w:rsidP="00BC7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9E2125" w:rsidRDefault="009E2125" w:rsidP="00BC70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9E2125" w:rsidRPr="007C2097" w:rsidRDefault="009E2125" w:rsidP="00BC7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125" w14:paraId="454A1698" w14:textId="77777777" w:rsidTr="00BC7055">
        <w:tc>
          <w:tcPr>
            <w:tcW w:w="1843" w:type="dxa"/>
          </w:tcPr>
          <w:p w14:paraId="141759F6" w14:textId="77777777" w:rsidR="009E2125" w:rsidRDefault="009E2125" w:rsidP="00BC7055">
            <w:pPr>
              <w:pStyle w:val="CRCoverPage"/>
              <w:spacing w:after="0"/>
              <w:rPr>
                <w:b/>
                <w:i/>
                <w:noProof/>
                <w:sz w:val="8"/>
                <w:szCs w:val="8"/>
              </w:rPr>
            </w:pPr>
          </w:p>
        </w:tc>
        <w:tc>
          <w:tcPr>
            <w:tcW w:w="7797" w:type="dxa"/>
            <w:gridSpan w:val="10"/>
          </w:tcPr>
          <w:p w14:paraId="5EE2FE7E" w14:textId="77777777" w:rsidR="009E2125" w:rsidRDefault="009E2125" w:rsidP="00BC7055">
            <w:pPr>
              <w:pStyle w:val="CRCoverPage"/>
              <w:spacing w:after="0"/>
              <w:rPr>
                <w:noProof/>
                <w:sz w:val="8"/>
                <w:szCs w:val="8"/>
              </w:rPr>
            </w:pPr>
          </w:p>
        </w:tc>
      </w:tr>
      <w:tr w:rsidR="009E2125" w14:paraId="4DC0A471" w14:textId="77777777" w:rsidTr="00BC7055">
        <w:tc>
          <w:tcPr>
            <w:tcW w:w="2694" w:type="dxa"/>
            <w:gridSpan w:val="2"/>
            <w:tcBorders>
              <w:top w:val="single" w:sz="4" w:space="0" w:color="auto"/>
              <w:left w:val="single" w:sz="4" w:space="0" w:color="auto"/>
            </w:tcBorders>
          </w:tcPr>
          <w:p w14:paraId="4651917F" w14:textId="77777777" w:rsidR="009E2125" w:rsidRDefault="009E2125" w:rsidP="00BC7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B87" w14:textId="3CE20745" w:rsidR="009E2125" w:rsidRDefault="00A52D6E" w:rsidP="00BC7055">
            <w:pPr>
              <w:pStyle w:val="CRCoverPage"/>
              <w:spacing w:after="0"/>
              <w:ind w:left="100"/>
              <w:rPr>
                <w:noProof/>
              </w:rPr>
            </w:pPr>
            <w:r>
              <w:rPr>
                <w:noProof/>
              </w:rPr>
              <w:t>I</w:t>
            </w:r>
            <w:r w:rsidRPr="00A52D6E">
              <w:rPr>
                <w:noProof/>
              </w:rPr>
              <w:t>nclusion of intra-band uplink CA configurations CA_n102B and CA_n102C to the specification</w:t>
            </w:r>
            <w:r w:rsidR="00CE120D" w:rsidRPr="00CE120D">
              <w:rPr>
                <w:noProof/>
              </w:rPr>
              <w:t>.</w:t>
            </w:r>
          </w:p>
        </w:tc>
      </w:tr>
      <w:tr w:rsidR="009E2125" w14:paraId="229FEBFA" w14:textId="77777777" w:rsidTr="00BC7055">
        <w:tc>
          <w:tcPr>
            <w:tcW w:w="2694" w:type="dxa"/>
            <w:gridSpan w:val="2"/>
            <w:tcBorders>
              <w:left w:val="single" w:sz="4" w:space="0" w:color="auto"/>
            </w:tcBorders>
          </w:tcPr>
          <w:p w14:paraId="72715A31"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019DED29" w14:textId="77777777" w:rsidR="009E2125" w:rsidRDefault="009E2125" w:rsidP="00BC7055">
            <w:pPr>
              <w:pStyle w:val="CRCoverPage"/>
              <w:spacing w:after="0"/>
              <w:rPr>
                <w:noProof/>
                <w:sz w:val="8"/>
                <w:szCs w:val="8"/>
              </w:rPr>
            </w:pPr>
          </w:p>
        </w:tc>
      </w:tr>
      <w:tr w:rsidR="009E2125" w14:paraId="716ED81D" w14:textId="77777777" w:rsidTr="00BC7055">
        <w:tc>
          <w:tcPr>
            <w:tcW w:w="2694" w:type="dxa"/>
            <w:gridSpan w:val="2"/>
            <w:tcBorders>
              <w:left w:val="single" w:sz="4" w:space="0" w:color="auto"/>
            </w:tcBorders>
          </w:tcPr>
          <w:p w14:paraId="6C2CA47E" w14:textId="77777777" w:rsidR="009E2125" w:rsidRDefault="009E2125" w:rsidP="00BC7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F76D7" w14:textId="4611B012" w:rsidR="009E2125" w:rsidRDefault="00CE120D" w:rsidP="00BC7055">
            <w:pPr>
              <w:pStyle w:val="CRCoverPage"/>
              <w:spacing w:after="0"/>
              <w:ind w:left="100"/>
              <w:rPr>
                <w:noProof/>
              </w:rPr>
            </w:pPr>
            <w:r w:rsidRPr="00CE120D">
              <w:rPr>
                <w:noProof/>
              </w:rPr>
              <w:t xml:space="preserve">Addition of </w:t>
            </w:r>
            <w:r w:rsidR="00A52D6E" w:rsidRPr="00A52D6E">
              <w:rPr>
                <w:noProof/>
              </w:rPr>
              <w:t>of intra-band uplink CA configurations CA_n102B and CA_n102C</w:t>
            </w:r>
          </w:p>
        </w:tc>
      </w:tr>
      <w:tr w:rsidR="009E2125" w14:paraId="3C775AD9" w14:textId="77777777" w:rsidTr="00BC7055">
        <w:tc>
          <w:tcPr>
            <w:tcW w:w="2694" w:type="dxa"/>
            <w:gridSpan w:val="2"/>
            <w:tcBorders>
              <w:left w:val="single" w:sz="4" w:space="0" w:color="auto"/>
            </w:tcBorders>
          </w:tcPr>
          <w:p w14:paraId="4465D1B6"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112B12A7" w14:textId="77777777" w:rsidR="009E2125" w:rsidRDefault="009E2125" w:rsidP="00BC7055">
            <w:pPr>
              <w:pStyle w:val="CRCoverPage"/>
              <w:spacing w:after="0"/>
              <w:rPr>
                <w:noProof/>
                <w:sz w:val="8"/>
                <w:szCs w:val="8"/>
              </w:rPr>
            </w:pPr>
          </w:p>
        </w:tc>
      </w:tr>
      <w:tr w:rsidR="009E2125" w14:paraId="7F9065C2" w14:textId="77777777" w:rsidTr="00BC7055">
        <w:tc>
          <w:tcPr>
            <w:tcW w:w="2694" w:type="dxa"/>
            <w:gridSpan w:val="2"/>
            <w:tcBorders>
              <w:left w:val="single" w:sz="4" w:space="0" w:color="auto"/>
              <w:bottom w:val="single" w:sz="4" w:space="0" w:color="auto"/>
            </w:tcBorders>
          </w:tcPr>
          <w:p w14:paraId="49E509ED" w14:textId="77777777" w:rsidR="009E2125" w:rsidRDefault="009E2125" w:rsidP="00BC7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49343423" w:rsidR="009E2125" w:rsidRDefault="00CE120D" w:rsidP="00BC7055">
            <w:pPr>
              <w:pStyle w:val="CRCoverPage"/>
              <w:spacing w:after="0"/>
              <w:ind w:left="100"/>
              <w:rPr>
                <w:noProof/>
              </w:rPr>
            </w:pPr>
            <w:r w:rsidRPr="00CE120D">
              <w:rPr>
                <w:noProof/>
              </w:rPr>
              <w:t>Band combination cannot be used</w:t>
            </w:r>
          </w:p>
        </w:tc>
      </w:tr>
      <w:tr w:rsidR="009E2125" w14:paraId="79E8786B" w14:textId="77777777" w:rsidTr="00BC7055">
        <w:tc>
          <w:tcPr>
            <w:tcW w:w="2694" w:type="dxa"/>
            <w:gridSpan w:val="2"/>
          </w:tcPr>
          <w:p w14:paraId="619CBCC9" w14:textId="77777777" w:rsidR="009E2125" w:rsidRDefault="009E2125" w:rsidP="00BC7055">
            <w:pPr>
              <w:pStyle w:val="CRCoverPage"/>
              <w:spacing w:after="0"/>
              <w:rPr>
                <w:b/>
                <w:i/>
                <w:noProof/>
                <w:sz w:val="8"/>
                <w:szCs w:val="8"/>
              </w:rPr>
            </w:pPr>
          </w:p>
        </w:tc>
        <w:tc>
          <w:tcPr>
            <w:tcW w:w="6946" w:type="dxa"/>
            <w:gridSpan w:val="9"/>
          </w:tcPr>
          <w:p w14:paraId="550347DB" w14:textId="77777777" w:rsidR="009E2125" w:rsidRDefault="009E2125" w:rsidP="00BC7055">
            <w:pPr>
              <w:pStyle w:val="CRCoverPage"/>
              <w:spacing w:after="0"/>
              <w:rPr>
                <w:noProof/>
                <w:sz w:val="8"/>
                <w:szCs w:val="8"/>
              </w:rPr>
            </w:pPr>
          </w:p>
        </w:tc>
      </w:tr>
      <w:tr w:rsidR="009E2125" w14:paraId="0B5890F1" w14:textId="77777777" w:rsidTr="00BC7055">
        <w:tc>
          <w:tcPr>
            <w:tcW w:w="2694" w:type="dxa"/>
            <w:gridSpan w:val="2"/>
            <w:tcBorders>
              <w:top w:val="single" w:sz="4" w:space="0" w:color="auto"/>
              <w:left w:val="single" w:sz="4" w:space="0" w:color="auto"/>
            </w:tcBorders>
          </w:tcPr>
          <w:p w14:paraId="6660953C" w14:textId="77777777" w:rsidR="009E2125" w:rsidRDefault="009E2125" w:rsidP="00BC7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177AB77A" w:rsidR="009E2125" w:rsidRDefault="00E6157A" w:rsidP="00BC7055">
            <w:pPr>
              <w:pStyle w:val="CRCoverPage"/>
              <w:spacing w:after="0"/>
              <w:ind w:left="100"/>
              <w:rPr>
                <w:noProof/>
              </w:rPr>
            </w:pPr>
            <w:r>
              <w:rPr>
                <w:bCs/>
              </w:rPr>
              <w:t>Table 5.5A.3.1-1</w:t>
            </w:r>
            <w:r>
              <w:rPr>
                <w:rFonts w:eastAsia="SimSun" w:hint="eastAsia"/>
                <w:bCs/>
                <w:lang w:val="en-US" w:eastAsia="zh-CN"/>
              </w:rPr>
              <w:t>b</w:t>
            </w:r>
          </w:p>
        </w:tc>
      </w:tr>
      <w:tr w:rsidR="009E2125" w14:paraId="408893BF" w14:textId="77777777" w:rsidTr="00BC7055">
        <w:tc>
          <w:tcPr>
            <w:tcW w:w="2694" w:type="dxa"/>
            <w:gridSpan w:val="2"/>
            <w:tcBorders>
              <w:left w:val="single" w:sz="4" w:space="0" w:color="auto"/>
            </w:tcBorders>
          </w:tcPr>
          <w:p w14:paraId="5FBD22D3"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75EDD81C" w14:textId="77777777" w:rsidR="009E2125" w:rsidRDefault="009E2125" w:rsidP="00BC7055">
            <w:pPr>
              <w:pStyle w:val="CRCoverPage"/>
              <w:spacing w:after="0"/>
              <w:rPr>
                <w:noProof/>
                <w:sz w:val="8"/>
                <w:szCs w:val="8"/>
              </w:rPr>
            </w:pPr>
          </w:p>
        </w:tc>
      </w:tr>
      <w:tr w:rsidR="009E2125" w14:paraId="1D653FF5" w14:textId="77777777" w:rsidTr="00BC7055">
        <w:tc>
          <w:tcPr>
            <w:tcW w:w="2694" w:type="dxa"/>
            <w:gridSpan w:val="2"/>
            <w:tcBorders>
              <w:left w:val="single" w:sz="4" w:space="0" w:color="auto"/>
            </w:tcBorders>
          </w:tcPr>
          <w:p w14:paraId="5298DDAD" w14:textId="77777777" w:rsidR="009E2125" w:rsidRDefault="009E2125" w:rsidP="00BC7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9E2125" w:rsidRDefault="009E2125" w:rsidP="00BC7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9E2125" w:rsidRDefault="009E2125" w:rsidP="00BC7055">
            <w:pPr>
              <w:pStyle w:val="CRCoverPage"/>
              <w:spacing w:after="0"/>
              <w:jc w:val="center"/>
              <w:rPr>
                <w:b/>
                <w:caps/>
                <w:noProof/>
              </w:rPr>
            </w:pPr>
            <w:r>
              <w:rPr>
                <w:b/>
                <w:caps/>
                <w:noProof/>
              </w:rPr>
              <w:t>N</w:t>
            </w:r>
          </w:p>
        </w:tc>
        <w:tc>
          <w:tcPr>
            <w:tcW w:w="2977" w:type="dxa"/>
            <w:gridSpan w:val="4"/>
          </w:tcPr>
          <w:p w14:paraId="7A0245D6" w14:textId="77777777" w:rsidR="009E2125" w:rsidRDefault="009E2125" w:rsidP="00BC7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9E2125" w:rsidRDefault="009E2125" w:rsidP="00BC7055">
            <w:pPr>
              <w:pStyle w:val="CRCoverPage"/>
              <w:spacing w:after="0"/>
              <w:ind w:left="99"/>
              <w:rPr>
                <w:noProof/>
              </w:rPr>
            </w:pPr>
          </w:p>
        </w:tc>
      </w:tr>
      <w:tr w:rsidR="009E2125" w14:paraId="642F5D19" w14:textId="77777777" w:rsidTr="00BC7055">
        <w:tc>
          <w:tcPr>
            <w:tcW w:w="2694" w:type="dxa"/>
            <w:gridSpan w:val="2"/>
            <w:tcBorders>
              <w:left w:val="single" w:sz="4" w:space="0" w:color="auto"/>
            </w:tcBorders>
          </w:tcPr>
          <w:p w14:paraId="50536887" w14:textId="77777777" w:rsidR="009E2125" w:rsidRDefault="009E2125" w:rsidP="00BC7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9E2125" w:rsidRDefault="00CE120D" w:rsidP="00BC7055">
            <w:pPr>
              <w:pStyle w:val="CRCoverPage"/>
              <w:spacing w:after="0"/>
              <w:jc w:val="center"/>
              <w:rPr>
                <w:b/>
                <w:caps/>
                <w:noProof/>
              </w:rPr>
            </w:pPr>
            <w:r>
              <w:rPr>
                <w:b/>
                <w:caps/>
                <w:noProof/>
              </w:rPr>
              <w:t>X</w:t>
            </w:r>
          </w:p>
        </w:tc>
        <w:tc>
          <w:tcPr>
            <w:tcW w:w="2977" w:type="dxa"/>
            <w:gridSpan w:val="4"/>
          </w:tcPr>
          <w:p w14:paraId="4353F034" w14:textId="77777777" w:rsidR="009E2125" w:rsidRDefault="009E2125" w:rsidP="00BC7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9E2125" w:rsidRDefault="009E2125" w:rsidP="00BC7055">
            <w:pPr>
              <w:pStyle w:val="CRCoverPage"/>
              <w:spacing w:after="0"/>
              <w:ind w:left="99"/>
              <w:rPr>
                <w:noProof/>
              </w:rPr>
            </w:pPr>
            <w:r>
              <w:rPr>
                <w:noProof/>
              </w:rPr>
              <w:t xml:space="preserve">TS/TR ... CR ... </w:t>
            </w:r>
          </w:p>
        </w:tc>
      </w:tr>
      <w:tr w:rsidR="009E2125" w14:paraId="6B684288" w14:textId="77777777" w:rsidTr="00BC7055">
        <w:tc>
          <w:tcPr>
            <w:tcW w:w="2694" w:type="dxa"/>
            <w:gridSpan w:val="2"/>
            <w:tcBorders>
              <w:left w:val="single" w:sz="4" w:space="0" w:color="auto"/>
            </w:tcBorders>
          </w:tcPr>
          <w:p w14:paraId="08138105" w14:textId="77777777" w:rsidR="009E2125" w:rsidRDefault="009E2125" w:rsidP="00BC7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9E2125" w:rsidRDefault="00CE120D" w:rsidP="00BC7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9E2125" w:rsidRDefault="009E2125" w:rsidP="00BC7055">
            <w:pPr>
              <w:pStyle w:val="CRCoverPage"/>
              <w:spacing w:after="0"/>
              <w:jc w:val="center"/>
              <w:rPr>
                <w:b/>
                <w:caps/>
                <w:noProof/>
              </w:rPr>
            </w:pPr>
          </w:p>
        </w:tc>
        <w:tc>
          <w:tcPr>
            <w:tcW w:w="2977" w:type="dxa"/>
            <w:gridSpan w:val="4"/>
          </w:tcPr>
          <w:p w14:paraId="4148895C" w14:textId="77777777" w:rsidR="009E2125" w:rsidRDefault="009E2125" w:rsidP="00BC7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9E2125" w:rsidRDefault="00BB6A44" w:rsidP="00BC7055">
            <w:pPr>
              <w:pStyle w:val="CRCoverPage"/>
              <w:spacing w:after="0"/>
              <w:ind w:left="99"/>
              <w:rPr>
                <w:noProof/>
              </w:rPr>
            </w:pPr>
            <w:r w:rsidRPr="00BB6A44">
              <w:rPr>
                <w:noProof/>
              </w:rPr>
              <w:t>TS 38.521 series</w:t>
            </w:r>
          </w:p>
        </w:tc>
      </w:tr>
      <w:tr w:rsidR="009E2125" w14:paraId="5F64E0EB" w14:textId="77777777" w:rsidTr="00BC7055">
        <w:tc>
          <w:tcPr>
            <w:tcW w:w="2694" w:type="dxa"/>
            <w:gridSpan w:val="2"/>
            <w:tcBorders>
              <w:left w:val="single" w:sz="4" w:space="0" w:color="auto"/>
            </w:tcBorders>
          </w:tcPr>
          <w:p w14:paraId="19CD4249" w14:textId="77777777" w:rsidR="009E2125" w:rsidRDefault="009E2125" w:rsidP="00BC7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9E2125" w:rsidRDefault="00CE120D" w:rsidP="00BC7055">
            <w:pPr>
              <w:pStyle w:val="CRCoverPage"/>
              <w:spacing w:after="0"/>
              <w:jc w:val="center"/>
              <w:rPr>
                <w:b/>
                <w:caps/>
                <w:noProof/>
              </w:rPr>
            </w:pPr>
            <w:r>
              <w:rPr>
                <w:b/>
                <w:caps/>
                <w:noProof/>
              </w:rPr>
              <w:t>X</w:t>
            </w:r>
          </w:p>
        </w:tc>
        <w:tc>
          <w:tcPr>
            <w:tcW w:w="2977" w:type="dxa"/>
            <w:gridSpan w:val="4"/>
          </w:tcPr>
          <w:p w14:paraId="2BDA6B01" w14:textId="77777777" w:rsidR="009E2125" w:rsidRDefault="009E2125" w:rsidP="00BC7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9E2125" w:rsidRDefault="009E2125" w:rsidP="00BC7055">
            <w:pPr>
              <w:pStyle w:val="CRCoverPage"/>
              <w:spacing w:after="0"/>
              <w:ind w:left="99"/>
              <w:rPr>
                <w:noProof/>
              </w:rPr>
            </w:pPr>
            <w:r>
              <w:rPr>
                <w:noProof/>
              </w:rPr>
              <w:t xml:space="preserve">TS/TR ... CR ... </w:t>
            </w:r>
          </w:p>
        </w:tc>
      </w:tr>
      <w:tr w:rsidR="009E2125" w14:paraId="2ACCFCC1" w14:textId="77777777" w:rsidTr="00BC7055">
        <w:tc>
          <w:tcPr>
            <w:tcW w:w="2694" w:type="dxa"/>
            <w:gridSpan w:val="2"/>
            <w:tcBorders>
              <w:left w:val="single" w:sz="4" w:space="0" w:color="auto"/>
            </w:tcBorders>
          </w:tcPr>
          <w:p w14:paraId="3C158571" w14:textId="77777777" w:rsidR="009E2125" w:rsidRDefault="009E2125" w:rsidP="00BC7055">
            <w:pPr>
              <w:pStyle w:val="CRCoverPage"/>
              <w:spacing w:after="0"/>
              <w:rPr>
                <w:b/>
                <w:i/>
                <w:noProof/>
              </w:rPr>
            </w:pPr>
          </w:p>
        </w:tc>
        <w:tc>
          <w:tcPr>
            <w:tcW w:w="6946" w:type="dxa"/>
            <w:gridSpan w:val="9"/>
            <w:tcBorders>
              <w:right w:val="single" w:sz="4" w:space="0" w:color="auto"/>
            </w:tcBorders>
          </w:tcPr>
          <w:p w14:paraId="20AD1360" w14:textId="77777777" w:rsidR="009E2125" w:rsidRDefault="009E2125" w:rsidP="00BC7055">
            <w:pPr>
              <w:pStyle w:val="CRCoverPage"/>
              <w:spacing w:after="0"/>
              <w:rPr>
                <w:noProof/>
              </w:rPr>
            </w:pPr>
          </w:p>
        </w:tc>
      </w:tr>
      <w:tr w:rsidR="009E2125" w14:paraId="40E7FCBC" w14:textId="77777777" w:rsidTr="00BC7055">
        <w:tc>
          <w:tcPr>
            <w:tcW w:w="2694" w:type="dxa"/>
            <w:gridSpan w:val="2"/>
            <w:tcBorders>
              <w:left w:val="single" w:sz="4" w:space="0" w:color="auto"/>
              <w:bottom w:val="single" w:sz="4" w:space="0" w:color="auto"/>
            </w:tcBorders>
          </w:tcPr>
          <w:p w14:paraId="15093868" w14:textId="77777777" w:rsidR="009E2125" w:rsidRDefault="009E2125" w:rsidP="00BC7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9E2125" w:rsidRDefault="009E2125" w:rsidP="00BC7055">
            <w:pPr>
              <w:pStyle w:val="CRCoverPage"/>
              <w:spacing w:after="0"/>
              <w:ind w:left="100"/>
              <w:rPr>
                <w:noProof/>
              </w:rPr>
            </w:pPr>
          </w:p>
        </w:tc>
      </w:tr>
      <w:tr w:rsidR="009E2125" w:rsidRPr="008863B9" w14:paraId="66CCE4CC" w14:textId="77777777" w:rsidTr="00BC7055">
        <w:tc>
          <w:tcPr>
            <w:tcW w:w="2694" w:type="dxa"/>
            <w:gridSpan w:val="2"/>
            <w:tcBorders>
              <w:top w:val="single" w:sz="4" w:space="0" w:color="auto"/>
              <w:bottom w:val="single" w:sz="4" w:space="0" w:color="auto"/>
            </w:tcBorders>
          </w:tcPr>
          <w:p w14:paraId="1ED7A03A" w14:textId="77777777" w:rsidR="009E2125" w:rsidRPr="008863B9" w:rsidRDefault="009E2125" w:rsidP="00BC7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9E2125" w:rsidRPr="008863B9" w:rsidRDefault="009E2125" w:rsidP="00BC7055">
            <w:pPr>
              <w:pStyle w:val="CRCoverPage"/>
              <w:spacing w:after="0"/>
              <w:ind w:left="100"/>
              <w:rPr>
                <w:noProof/>
                <w:sz w:val="8"/>
                <w:szCs w:val="8"/>
              </w:rPr>
            </w:pPr>
          </w:p>
        </w:tc>
      </w:tr>
      <w:tr w:rsidR="009E2125"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9E2125" w:rsidRDefault="009E2125" w:rsidP="00BC7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9E2125" w:rsidRDefault="009E2125" w:rsidP="00BC7055">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B3D8D3C" w14:textId="77777777" w:rsidR="006E2582" w:rsidRPr="00A1115A" w:rsidRDefault="006E2582" w:rsidP="006E2582">
      <w:pPr>
        <w:pStyle w:val="Heading3"/>
      </w:pPr>
      <w:bookmarkStart w:id="4" w:name="_Toc29801673"/>
      <w:bookmarkStart w:id="5" w:name="_Toc29802097"/>
      <w:bookmarkStart w:id="6" w:name="_Toc29802722"/>
      <w:bookmarkStart w:id="7" w:name="_Toc36107464"/>
      <w:bookmarkStart w:id="8" w:name="_Toc37251223"/>
      <w:bookmarkStart w:id="9" w:name="_Toc45888002"/>
      <w:bookmarkStart w:id="10" w:name="_Toc45888601"/>
      <w:bookmarkStart w:id="11" w:name="_Toc61367241"/>
      <w:bookmarkStart w:id="12" w:name="_Toc61372624"/>
      <w:bookmarkStart w:id="13" w:name="_Toc68230564"/>
      <w:bookmarkStart w:id="14" w:name="_Toc69083977"/>
      <w:bookmarkStart w:id="15" w:name="_Toc75466983"/>
      <w:bookmarkStart w:id="16" w:name="_Toc76509005"/>
      <w:bookmarkStart w:id="17" w:name="_Toc76717995"/>
      <w:bookmarkStart w:id="18" w:name="_Toc83580305"/>
      <w:bookmarkStart w:id="19" w:name="_Toc84404814"/>
      <w:bookmarkStart w:id="20" w:name="_Toc84413423"/>
      <w:r w:rsidRPr="00A1115A">
        <w:t>5.2A.1</w:t>
      </w:r>
      <w:r w:rsidRPr="00A1115A">
        <w:tab/>
        <w:t>Intra-band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6007B9" w14:textId="77777777" w:rsidR="006E2582" w:rsidRPr="00A1115A" w:rsidRDefault="006E2582" w:rsidP="006E2582">
      <w:r w:rsidRPr="00A1115A">
        <w:t>NR intra-band carrier aggregation is designed to operate in the operating bands defined in Table 5.2A.1-1 and Table 5.2A.1-2, where all operating bands are within FR1.</w:t>
      </w:r>
    </w:p>
    <w:p w14:paraId="6614FE46" w14:textId="77777777" w:rsidR="006E2582" w:rsidRPr="00A1115A" w:rsidRDefault="006E2582" w:rsidP="006E2582">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63C3F60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6BBADD"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5EC9EA8" w14:textId="77777777" w:rsidR="006E2582" w:rsidRPr="00A1115A" w:rsidRDefault="006E2582" w:rsidP="00346384">
            <w:pPr>
              <w:pStyle w:val="TAH"/>
            </w:pPr>
            <w:r w:rsidRPr="00A1115A">
              <w:t>NR Band</w:t>
            </w:r>
          </w:p>
          <w:p w14:paraId="318F5BDD" w14:textId="77777777" w:rsidR="006E2582" w:rsidRPr="00A1115A" w:rsidRDefault="006E2582" w:rsidP="00346384">
            <w:pPr>
              <w:pStyle w:val="TAH"/>
            </w:pPr>
            <w:r w:rsidRPr="00A1115A">
              <w:t>(Table 5.2-1)</w:t>
            </w:r>
          </w:p>
        </w:tc>
      </w:tr>
      <w:tr w:rsidR="006E2582" w:rsidRPr="00A1115A" w14:paraId="5DFAF11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2C5C8" w14:textId="77777777" w:rsidR="006E2582" w:rsidRPr="00A1115A" w:rsidRDefault="006E2582" w:rsidP="00346384">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1E2A75EE" w14:textId="77777777" w:rsidR="006E2582" w:rsidRPr="00A1115A" w:rsidRDefault="006E2582" w:rsidP="00346384">
            <w:pPr>
              <w:pStyle w:val="TAC"/>
            </w:pPr>
            <w:r w:rsidRPr="00A1115A">
              <w:t>n1</w:t>
            </w:r>
          </w:p>
        </w:tc>
      </w:tr>
      <w:tr w:rsidR="006E2582" w:rsidRPr="00A1115A" w14:paraId="4832E76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FF0F8F" w14:textId="77777777" w:rsidR="006E2582" w:rsidRPr="00A1115A" w:rsidRDefault="006E2582" w:rsidP="00346384">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1A04E0DB" w14:textId="77777777" w:rsidR="006E2582" w:rsidRPr="00A1115A" w:rsidRDefault="006E2582" w:rsidP="00346384">
            <w:pPr>
              <w:pStyle w:val="TAC"/>
            </w:pPr>
            <w:r>
              <w:t>n2</w:t>
            </w:r>
          </w:p>
        </w:tc>
      </w:tr>
      <w:tr w:rsidR="006E2582" w:rsidRPr="00A1115A" w14:paraId="1E0FC344"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E557CD" w14:textId="77777777" w:rsidR="006E2582" w:rsidRDefault="006E2582" w:rsidP="00346384">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70664270" w14:textId="77777777" w:rsidR="006E2582" w:rsidRDefault="006E2582" w:rsidP="00346384">
            <w:pPr>
              <w:pStyle w:val="TAC"/>
            </w:pPr>
            <w:r>
              <w:rPr>
                <w:lang w:eastAsia="en-GB"/>
              </w:rPr>
              <w:t>n3</w:t>
            </w:r>
          </w:p>
        </w:tc>
      </w:tr>
      <w:tr w:rsidR="006E2582" w:rsidRPr="00A1115A" w14:paraId="1F27BB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C2D5DA"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692F758" w14:textId="77777777" w:rsidR="006E2582" w:rsidRPr="00A1115A" w:rsidRDefault="006E2582" w:rsidP="00346384">
            <w:pPr>
              <w:pStyle w:val="TAC"/>
            </w:pPr>
            <w:r>
              <w:t>n5</w:t>
            </w:r>
          </w:p>
        </w:tc>
      </w:tr>
      <w:tr w:rsidR="006E2582" w:rsidRPr="00A1115A" w14:paraId="4192114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405BAF"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0A0A209E" w14:textId="77777777" w:rsidR="006E2582" w:rsidRPr="00A1115A" w:rsidRDefault="006E2582" w:rsidP="00346384">
            <w:pPr>
              <w:pStyle w:val="TAC"/>
            </w:pPr>
            <w:r w:rsidRPr="00A1115A">
              <w:t>n7</w:t>
            </w:r>
          </w:p>
        </w:tc>
      </w:tr>
      <w:tr w:rsidR="006E2582" w:rsidRPr="00A1115A" w14:paraId="399EDC6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ADE6BA" w14:textId="77777777" w:rsidR="006E2582" w:rsidRPr="00A1115A" w:rsidRDefault="006E2582" w:rsidP="00346384">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797932CD" w14:textId="77777777" w:rsidR="006E2582" w:rsidRPr="00A1115A" w:rsidRDefault="006E2582" w:rsidP="00346384">
            <w:pPr>
              <w:pStyle w:val="TAC"/>
            </w:pPr>
            <w:r>
              <w:t>n25</w:t>
            </w:r>
          </w:p>
        </w:tc>
      </w:tr>
      <w:tr w:rsidR="006E2582" w:rsidRPr="00A1115A" w14:paraId="6131E9D6"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796376" w14:textId="77777777" w:rsidR="006E2582" w:rsidRPr="00A1115A" w:rsidRDefault="006E2582" w:rsidP="00346384">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31E960C3" w14:textId="77777777" w:rsidR="006E2582" w:rsidRPr="00A1115A" w:rsidRDefault="006E2582" w:rsidP="00346384">
            <w:pPr>
              <w:pStyle w:val="TAC"/>
            </w:pPr>
            <w:r>
              <w:rPr>
                <w:lang w:eastAsia="en-GB"/>
              </w:rPr>
              <w:t>n38</w:t>
            </w:r>
          </w:p>
        </w:tc>
      </w:tr>
      <w:tr w:rsidR="006E2582" w:rsidRPr="00A1115A" w14:paraId="69FBF1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E49E24" w14:textId="77777777" w:rsidR="006E2582" w:rsidRPr="00A1115A" w:rsidRDefault="006E2582" w:rsidP="00346384">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2793BE65" w14:textId="77777777" w:rsidR="006E2582" w:rsidRPr="00A1115A" w:rsidRDefault="006E2582" w:rsidP="00346384">
            <w:pPr>
              <w:pStyle w:val="TAC"/>
            </w:pPr>
            <w:r w:rsidRPr="00A1115A">
              <w:t>n40</w:t>
            </w:r>
          </w:p>
        </w:tc>
      </w:tr>
      <w:tr w:rsidR="006E2582" w:rsidRPr="00A1115A" w14:paraId="3FB68903"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5C2B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7F29121" w14:textId="77777777" w:rsidR="006E2582" w:rsidRPr="00A1115A" w:rsidRDefault="006E2582" w:rsidP="00346384">
            <w:pPr>
              <w:pStyle w:val="TAC"/>
            </w:pPr>
            <w:r w:rsidRPr="00A1115A">
              <w:t>n41</w:t>
            </w:r>
          </w:p>
        </w:tc>
      </w:tr>
      <w:tr w:rsidR="006E2582" w:rsidRPr="00A1115A" w14:paraId="5A582CC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B31E37" w14:textId="77777777" w:rsidR="006E2582" w:rsidRPr="00A1115A" w:rsidRDefault="006E2582" w:rsidP="00346384">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6A9B13EC" w14:textId="77777777" w:rsidR="006E2582" w:rsidRPr="00A1115A" w:rsidRDefault="006E2582" w:rsidP="00346384">
            <w:pPr>
              <w:pStyle w:val="TAC"/>
            </w:pPr>
            <w:r w:rsidRPr="00A1115A">
              <w:t>n46</w:t>
            </w:r>
          </w:p>
        </w:tc>
      </w:tr>
      <w:tr w:rsidR="006E2582" w:rsidRPr="00A1115A" w14:paraId="7B9532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BE682"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5A86AC84" w14:textId="77777777" w:rsidR="006E2582" w:rsidRPr="00A1115A" w:rsidRDefault="006E2582" w:rsidP="00346384">
            <w:pPr>
              <w:pStyle w:val="TAC"/>
            </w:pPr>
            <w:r w:rsidRPr="00A1115A">
              <w:t>n48</w:t>
            </w:r>
          </w:p>
        </w:tc>
      </w:tr>
      <w:tr w:rsidR="006E2582" w:rsidRPr="00A1115A" w14:paraId="770DF1D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D241D2"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E33DF66" w14:textId="77777777" w:rsidR="006E2582" w:rsidRPr="00A1115A" w:rsidRDefault="006E2582" w:rsidP="00346384">
            <w:pPr>
              <w:pStyle w:val="TAC"/>
            </w:pPr>
            <w:r w:rsidRPr="00A1115A">
              <w:t>n66</w:t>
            </w:r>
          </w:p>
        </w:tc>
      </w:tr>
      <w:tr w:rsidR="006E2582" w:rsidRPr="00A1115A" w14:paraId="3AA3041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02CDBE" w14:textId="77777777" w:rsidR="006E2582" w:rsidRPr="00A1115A" w:rsidRDefault="006E2582" w:rsidP="00346384">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1F9BE4BE" w14:textId="77777777" w:rsidR="006E2582" w:rsidRPr="00A1115A" w:rsidRDefault="006E2582" w:rsidP="00346384">
            <w:pPr>
              <w:pStyle w:val="TAC"/>
            </w:pPr>
            <w:r w:rsidRPr="00A1115A">
              <w:t>n71</w:t>
            </w:r>
          </w:p>
        </w:tc>
      </w:tr>
      <w:tr w:rsidR="006E2582" w:rsidRPr="00A1115A" w14:paraId="5B8F47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E0F9F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43E24C20" w14:textId="77777777" w:rsidR="006E2582" w:rsidRPr="00A1115A" w:rsidRDefault="006E2582" w:rsidP="00346384">
            <w:pPr>
              <w:pStyle w:val="TAC"/>
            </w:pPr>
            <w:r w:rsidRPr="00A1115A">
              <w:t>n77</w:t>
            </w:r>
          </w:p>
        </w:tc>
      </w:tr>
      <w:tr w:rsidR="006E2582" w:rsidRPr="00A1115A" w14:paraId="2C8A1C2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398E9"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4CDF704" w14:textId="77777777" w:rsidR="006E2582" w:rsidRPr="00A1115A" w:rsidRDefault="006E2582" w:rsidP="00346384">
            <w:pPr>
              <w:pStyle w:val="TAC"/>
            </w:pPr>
            <w:r w:rsidRPr="00A1115A">
              <w:t>n78</w:t>
            </w:r>
          </w:p>
        </w:tc>
      </w:tr>
      <w:tr w:rsidR="006E2582" w:rsidRPr="00A1115A" w14:paraId="36B7E9F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672437" w14:textId="77777777" w:rsidR="006E2582" w:rsidRPr="00A1115A" w:rsidRDefault="006E2582" w:rsidP="00346384">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14E52B39" w14:textId="77777777" w:rsidR="006E2582" w:rsidRPr="00A1115A" w:rsidRDefault="006E2582" w:rsidP="00346384">
            <w:pPr>
              <w:pStyle w:val="TAC"/>
            </w:pPr>
            <w:r w:rsidRPr="00A1115A">
              <w:t>n79</w:t>
            </w:r>
          </w:p>
        </w:tc>
      </w:tr>
      <w:tr w:rsidR="006E2582" w:rsidRPr="00A1115A" w14:paraId="4247D83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98AFA2" w14:textId="77777777" w:rsidR="006E2582" w:rsidRPr="00A1115A" w:rsidRDefault="006E2582" w:rsidP="00346384">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2496A515" w14:textId="77777777" w:rsidR="006E2582" w:rsidRPr="00A1115A" w:rsidRDefault="006E2582" w:rsidP="00346384">
            <w:pPr>
              <w:pStyle w:val="TAC"/>
            </w:pPr>
            <w:r>
              <w:t>n96</w:t>
            </w:r>
          </w:p>
        </w:tc>
      </w:tr>
      <w:tr w:rsidR="00A52D6E" w:rsidRPr="00A1115A" w14:paraId="64D6AC72" w14:textId="77777777" w:rsidTr="00346384">
        <w:trPr>
          <w:trHeight w:val="225"/>
          <w:jc w:val="center"/>
          <w:ins w:id="21" w:author="NOKIA" w:date="2023-11-03T13:08:00Z"/>
        </w:trPr>
        <w:tc>
          <w:tcPr>
            <w:tcW w:w="2348" w:type="dxa"/>
            <w:tcBorders>
              <w:top w:val="single" w:sz="4" w:space="0" w:color="auto"/>
              <w:left w:val="single" w:sz="4" w:space="0" w:color="auto"/>
              <w:bottom w:val="single" w:sz="4" w:space="0" w:color="auto"/>
              <w:right w:val="single" w:sz="4" w:space="0" w:color="auto"/>
            </w:tcBorders>
          </w:tcPr>
          <w:p w14:paraId="49273BFB" w14:textId="3EE528E1" w:rsidR="00A52D6E" w:rsidRDefault="00A52D6E" w:rsidP="00346384">
            <w:pPr>
              <w:pStyle w:val="TAC"/>
              <w:rPr>
                <w:ins w:id="22" w:author="NOKIA" w:date="2023-11-03T13:08:00Z"/>
              </w:rPr>
            </w:pPr>
            <w:ins w:id="23" w:author="NOKIA" w:date="2023-11-03T13:08:00Z">
              <w:r>
                <w:t>CA_n102</w:t>
              </w:r>
            </w:ins>
          </w:p>
        </w:tc>
        <w:tc>
          <w:tcPr>
            <w:tcW w:w="2497" w:type="dxa"/>
            <w:tcBorders>
              <w:top w:val="single" w:sz="4" w:space="0" w:color="auto"/>
              <w:left w:val="single" w:sz="4" w:space="0" w:color="auto"/>
              <w:bottom w:val="single" w:sz="4" w:space="0" w:color="auto"/>
              <w:right w:val="single" w:sz="4" w:space="0" w:color="auto"/>
            </w:tcBorders>
          </w:tcPr>
          <w:p w14:paraId="0134E235" w14:textId="7EEFCC0B" w:rsidR="00A52D6E" w:rsidRDefault="00A52D6E" w:rsidP="00346384">
            <w:pPr>
              <w:pStyle w:val="TAC"/>
              <w:rPr>
                <w:ins w:id="24" w:author="NOKIA" w:date="2023-11-03T13:08:00Z"/>
              </w:rPr>
            </w:pPr>
            <w:ins w:id="25" w:author="NOKIA" w:date="2023-11-03T13:08:00Z">
              <w:r>
                <w:t>n102</w:t>
              </w:r>
            </w:ins>
          </w:p>
        </w:tc>
      </w:tr>
      <w:tr w:rsidR="006E2582" w:rsidRPr="00A1115A" w14:paraId="2D42EE85" w14:textId="77777777" w:rsidTr="00346384">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93DA72A" w14:textId="77777777" w:rsidR="006E2582" w:rsidRPr="00A1115A" w:rsidRDefault="006E2582" w:rsidP="00346384">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7BC52C3F" w14:textId="77777777" w:rsidR="006E2582" w:rsidRPr="00A1115A" w:rsidRDefault="006E2582" w:rsidP="006E2582"/>
    <w:p w14:paraId="563F551C" w14:textId="77777777" w:rsidR="006E2582" w:rsidRPr="00A1115A" w:rsidRDefault="006E2582" w:rsidP="006E2582">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1F9FB99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B1067C"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052B1CA" w14:textId="77777777" w:rsidR="006E2582" w:rsidRPr="00A1115A" w:rsidRDefault="006E2582" w:rsidP="00346384">
            <w:pPr>
              <w:pStyle w:val="TAH"/>
            </w:pPr>
            <w:r w:rsidRPr="00A1115A">
              <w:t>NR Band</w:t>
            </w:r>
          </w:p>
          <w:p w14:paraId="5F7B7E0E" w14:textId="77777777" w:rsidR="006E2582" w:rsidRPr="00A1115A" w:rsidRDefault="006E2582" w:rsidP="00346384">
            <w:pPr>
              <w:pStyle w:val="TAH"/>
            </w:pPr>
            <w:r w:rsidRPr="00A1115A">
              <w:t>(Table 5.2-1)</w:t>
            </w:r>
          </w:p>
        </w:tc>
      </w:tr>
      <w:tr w:rsidR="006E2582" w:rsidRPr="00A1115A" w14:paraId="61CAD20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A00C9B" w14:textId="77777777" w:rsidR="006E2582" w:rsidRPr="00A1115A" w:rsidRDefault="006E2582" w:rsidP="00346384">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01070FA" w14:textId="77777777" w:rsidR="006E2582" w:rsidRPr="00A1115A" w:rsidRDefault="006E2582" w:rsidP="00346384">
            <w:pPr>
              <w:pStyle w:val="TAC"/>
            </w:pPr>
            <w:r w:rsidRPr="00A1115A">
              <w:t>n</w:t>
            </w:r>
            <w:r>
              <w:t>1</w:t>
            </w:r>
          </w:p>
        </w:tc>
      </w:tr>
      <w:tr w:rsidR="006E2582" w:rsidRPr="00A1115A" w14:paraId="4B8868C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E93582" w14:textId="77777777" w:rsidR="006E2582" w:rsidRPr="00A1115A" w:rsidRDefault="006E2582" w:rsidP="00346384">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59B68E92" w14:textId="77777777" w:rsidR="006E2582" w:rsidRPr="00A1115A" w:rsidRDefault="006E2582" w:rsidP="00346384">
            <w:pPr>
              <w:pStyle w:val="TAC"/>
            </w:pPr>
            <w:r w:rsidRPr="00A1115A">
              <w:t>n3</w:t>
            </w:r>
          </w:p>
        </w:tc>
      </w:tr>
      <w:tr w:rsidR="006E2582" w:rsidRPr="00A1115A" w14:paraId="209188A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289028"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6E2F1DA7" w14:textId="77777777" w:rsidR="006E2582" w:rsidRPr="00A1115A" w:rsidRDefault="006E2582" w:rsidP="00346384">
            <w:pPr>
              <w:pStyle w:val="TAC"/>
            </w:pPr>
            <w:r>
              <w:t>n5</w:t>
            </w:r>
          </w:p>
        </w:tc>
      </w:tr>
      <w:tr w:rsidR="006E2582" w:rsidRPr="00A1115A" w14:paraId="6BE0996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353C2D"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37525055" w14:textId="77777777" w:rsidR="006E2582" w:rsidRPr="00A1115A" w:rsidRDefault="006E2582" w:rsidP="00346384">
            <w:pPr>
              <w:pStyle w:val="TAC"/>
            </w:pPr>
            <w:r w:rsidRPr="00A1115A">
              <w:t>n7</w:t>
            </w:r>
          </w:p>
        </w:tc>
      </w:tr>
      <w:tr w:rsidR="006E2582" w:rsidRPr="00A1115A" w14:paraId="3268791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69098A" w14:textId="77777777" w:rsidR="006E2582" w:rsidRPr="00A1115A" w:rsidRDefault="006E2582" w:rsidP="00346384">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29FAACE" w14:textId="77777777" w:rsidR="006E2582" w:rsidRPr="00A1115A" w:rsidRDefault="006E2582" w:rsidP="00346384">
            <w:pPr>
              <w:pStyle w:val="TAC"/>
            </w:pPr>
            <w:r w:rsidRPr="00A1115A">
              <w:t>n</w:t>
            </w:r>
            <w:r>
              <w:t>12</w:t>
            </w:r>
          </w:p>
        </w:tc>
      </w:tr>
      <w:tr w:rsidR="006E2582" w:rsidRPr="00A1115A" w14:paraId="656334B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FAB33C" w14:textId="77777777" w:rsidR="006E2582" w:rsidRPr="00A1115A" w:rsidRDefault="006E2582" w:rsidP="00346384">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68BAE800" w14:textId="77777777" w:rsidR="006E2582" w:rsidRPr="00A1115A" w:rsidRDefault="006E2582" w:rsidP="00346384">
            <w:pPr>
              <w:pStyle w:val="TAC"/>
            </w:pPr>
            <w:r w:rsidRPr="00A1115A">
              <w:t>n25</w:t>
            </w:r>
          </w:p>
        </w:tc>
      </w:tr>
      <w:tr w:rsidR="006E2582" w:rsidRPr="00A1115A" w14:paraId="7AE0CFE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EA6630" w14:textId="77777777" w:rsidR="006E2582" w:rsidRPr="00A1115A" w:rsidRDefault="006E2582" w:rsidP="00346384">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205F1622" w14:textId="77777777" w:rsidR="006E2582" w:rsidRPr="00A1115A" w:rsidRDefault="006E2582" w:rsidP="00346384">
            <w:pPr>
              <w:pStyle w:val="TAC"/>
            </w:pPr>
            <w:r w:rsidRPr="00A1115A">
              <w:t>n2</w:t>
            </w:r>
            <w:r>
              <w:t>6</w:t>
            </w:r>
          </w:p>
        </w:tc>
      </w:tr>
      <w:tr w:rsidR="006E2582" w:rsidRPr="00A1115A" w14:paraId="2F230D0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9471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2C8098B" w14:textId="77777777" w:rsidR="006E2582" w:rsidRPr="00A1115A" w:rsidRDefault="006E2582" w:rsidP="00346384">
            <w:pPr>
              <w:pStyle w:val="TAC"/>
            </w:pPr>
            <w:r w:rsidRPr="00A1115A">
              <w:t>n41</w:t>
            </w:r>
          </w:p>
        </w:tc>
      </w:tr>
      <w:tr w:rsidR="006E2582" w:rsidRPr="00A1115A" w14:paraId="1318A1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7EF8D"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16DF9E6" w14:textId="77777777" w:rsidR="006E2582" w:rsidRPr="00A1115A" w:rsidRDefault="006E2582" w:rsidP="00346384">
            <w:pPr>
              <w:pStyle w:val="TAC"/>
            </w:pPr>
            <w:r w:rsidRPr="00A1115A">
              <w:t>n48</w:t>
            </w:r>
          </w:p>
        </w:tc>
      </w:tr>
      <w:tr w:rsidR="006E2582" w:rsidRPr="00A1115A" w14:paraId="086E20A0"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5217A"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6E20887" w14:textId="77777777" w:rsidR="006E2582" w:rsidRPr="00A1115A" w:rsidRDefault="006E2582" w:rsidP="00346384">
            <w:pPr>
              <w:pStyle w:val="TAC"/>
            </w:pPr>
            <w:r w:rsidRPr="00A1115A">
              <w:t>n66</w:t>
            </w:r>
          </w:p>
        </w:tc>
      </w:tr>
      <w:tr w:rsidR="006E2582" w:rsidRPr="00A1115A" w14:paraId="195B2CB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E65E17" w14:textId="77777777" w:rsidR="006E2582" w:rsidRPr="00A1115A" w:rsidRDefault="006E2582" w:rsidP="00346384">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7B4422B" w14:textId="77777777" w:rsidR="006E2582" w:rsidRPr="00A1115A" w:rsidRDefault="006E2582" w:rsidP="00346384">
            <w:pPr>
              <w:pStyle w:val="TAC"/>
            </w:pPr>
            <w:r w:rsidRPr="00A1115A">
              <w:t>n7</w:t>
            </w:r>
            <w:r>
              <w:t>1</w:t>
            </w:r>
          </w:p>
        </w:tc>
      </w:tr>
      <w:tr w:rsidR="006E2582" w:rsidRPr="00A1115A" w14:paraId="2B1C63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CFFC3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B0BB49B" w14:textId="77777777" w:rsidR="006E2582" w:rsidRPr="00A1115A" w:rsidRDefault="006E2582" w:rsidP="00346384">
            <w:pPr>
              <w:pStyle w:val="TAC"/>
            </w:pPr>
            <w:r w:rsidRPr="00A1115A">
              <w:t>n77</w:t>
            </w:r>
          </w:p>
        </w:tc>
      </w:tr>
      <w:tr w:rsidR="006E2582" w:rsidRPr="00A1115A" w14:paraId="43BAFDCC"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34DE43"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363FAC1F" w14:textId="77777777" w:rsidR="006E2582" w:rsidRPr="00A1115A" w:rsidRDefault="006E2582" w:rsidP="00346384">
            <w:pPr>
              <w:pStyle w:val="TAC"/>
            </w:pPr>
            <w:r w:rsidRPr="00A1115A">
              <w:t>n78</w:t>
            </w:r>
          </w:p>
        </w:tc>
      </w:tr>
      <w:tr w:rsidR="006E2582" w:rsidRPr="00A1115A" w14:paraId="6229BA7B"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A76175" w14:textId="77777777" w:rsidR="006E2582" w:rsidRPr="00A1115A" w:rsidRDefault="006E2582" w:rsidP="00346384">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B52CA59" w14:textId="77777777" w:rsidR="006E2582" w:rsidRPr="00A1115A" w:rsidRDefault="006E2582" w:rsidP="00346384">
            <w:pPr>
              <w:pStyle w:val="TAC"/>
            </w:pPr>
            <w:r>
              <w:t>n96</w:t>
            </w:r>
          </w:p>
        </w:tc>
      </w:tr>
      <w:tr w:rsidR="00A52D6E" w:rsidRPr="00A1115A" w14:paraId="740F70E6" w14:textId="77777777" w:rsidTr="00346384">
        <w:trPr>
          <w:trHeight w:val="225"/>
          <w:jc w:val="center"/>
          <w:ins w:id="26" w:author="NOKIA" w:date="2023-11-03T13:08:00Z"/>
        </w:trPr>
        <w:tc>
          <w:tcPr>
            <w:tcW w:w="2348" w:type="dxa"/>
            <w:tcBorders>
              <w:top w:val="single" w:sz="4" w:space="0" w:color="auto"/>
              <w:left w:val="single" w:sz="4" w:space="0" w:color="auto"/>
              <w:bottom w:val="single" w:sz="4" w:space="0" w:color="auto"/>
              <w:right w:val="single" w:sz="4" w:space="0" w:color="auto"/>
            </w:tcBorders>
          </w:tcPr>
          <w:p w14:paraId="5CDF4B3D" w14:textId="3DE6C683" w:rsidR="00A52D6E" w:rsidRDefault="00A52D6E" w:rsidP="00A52D6E">
            <w:pPr>
              <w:pStyle w:val="TAC"/>
              <w:rPr>
                <w:ins w:id="27" w:author="NOKIA" w:date="2023-11-03T13:08:00Z"/>
                <w:lang w:eastAsia="zh-CN"/>
              </w:rPr>
            </w:pPr>
            <w:ins w:id="28" w:author="NOKIA" w:date="2023-11-03T13:08:00Z">
              <w:r>
                <w:rPr>
                  <w:rFonts w:hint="eastAsia"/>
                  <w:lang w:eastAsia="zh-CN"/>
                </w:rPr>
                <w:t>CA_n</w:t>
              </w:r>
              <w:r>
                <w:rPr>
                  <w:lang w:eastAsia="zh-CN"/>
                </w:rPr>
                <w:t>102</w:t>
              </w:r>
              <w:r w:rsidRPr="00A1115A">
                <w:t>(*)</w:t>
              </w:r>
            </w:ins>
          </w:p>
        </w:tc>
        <w:tc>
          <w:tcPr>
            <w:tcW w:w="2497" w:type="dxa"/>
            <w:tcBorders>
              <w:top w:val="single" w:sz="4" w:space="0" w:color="auto"/>
              <w:left w:val="single" w:sz="4" w:space="0" w:color="auto"/>
              <w:bottom w:val="single" w:sz="4" w:space="0" w:color="auto"/>
              <w:right w:val="single" w:sz="4" w:space="0" w:color="auto"/>
            </w:tcBorders>
          </w:tcPr>
          <w:p w14:paraId="7D565533" w14:textId="33027C83" w:rsidR="00A52D6E" w:rsidRDefault="00A52D6E" w:rsidP="00A52D6E">
            <w:pPr>
              <w:pStyle w:val="TAC"/>
              <w:rPr>
                <w:ins w:id="29" w:author="NOKIA" w:date="2023-11-03T13:08:00Z"/>
              </w:rPr>
            </w:pPr>
            <w:ins w:id="30" w:author="NOKIA" w:date="2023-11-03T13:08:00Z">
              <w:r>
                <w:t>n102</w:t>
              </w:r>
            </w:ins>
          </w:p>
        </w:tc>
      </w:tr>
      <w:tr w:rsidR="006E2582" w:rsidRPr="00A1115A" w14:paraId="221A6D71" w14:textId="77777777" w:rsidTr="0034638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5E3EE27" w14:textId="77777777" w:rsidR="006E2582" w:rsidRPr="00A1115A" w:rsidRDefault="006E2582" w:rsidP="00346384">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44343678" w14:textId="77777777" w:rsidR="006E2582" w:rsidRPr="00A1115A" w:rsidRDefault="006E2582" w:rsidP="00346384">
            <w:pPr>
              <w:pStyle w:val="TAN"/>
            </w:pPr>
            <w:bookmarkStart w:id="31" w:name="_Hlk34152838"/>
            <w:r w:rsidRPr="00A1115A">
              <w:t>NOTE 2:</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31"/>
          </w:p>
        </w:tc>
      </w:tr>
    </w:tbl>
    <w:p w14:paraId="6AE54557" w14:textId="77777777" w:rsidR="006E2582" w:rsidRPr="00A1115A" w:rsidRDefault="006E2582" w:rsidP="006E2582"/>
    <w:p w14:paraId="19263936" w14:textId="748BE286" w:rsidR="006E2582" w:rsidRDefault="006E2582" w:rsidP="00732B31">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59DD874E" w14:textId="77777777" w:rsidR="006E2582" w:rsidRDefault="006E2582" w:rsidP="00732B31">
      <w:pPr>
        <w:rPr>
          <w:noProof/>
          <w:color w:val="0070C0"/>
        </w:rPr>
      </w:pPr>
    </w:p>
    <w:p w14:paraId="01F183C8" w14:textId="77777777" w:rsidR="006E2582" w:rsidRPr="00A1115A" w:rsidRDefault="006E2582" w:rsidP="006E2582">
      <w:pPr>
        <w:pStyle w:val="Heading3"/>
      </w:pPr>
      <w:bookmarkStart w:id="32" w:name="_Toc29801708"/>
      <w:bookmarkStart w:id="33" w:name="_Toc29802132"/>
      <w:bookmarkStart w:id="34" w:name="_Toc29802757"/>
      <w:bookmarkStart w:id="35" w:name="_Toc36107499"/>
      <w:bookmarkStart w:id="36" w:name="_Toc37251258"/>
      <w:bookmarkStart w:id="37" w:name="_Toc45888057"/>
      <w:bookmarkStart w:id="38" w:name="_Toc45888656"/>
      <w:bookmarkStart w:id="39" w:name="_Toc61367297"/>
      <w:bookmarkStart w:id="40" w:name="_Toc61372680"/>
      <w:bookmarkStart w:id="41" w:name="_Toc68230620"/>
      <w:bookmarkStart w:id="42" w:name="_Toc69084033"/>
      <w:bookmarkStart w:id="43" w:name="_Toc75467040"/>
      <w:bookmarkStart w:id="44" w:name="_Toc76509062"/>
      <w:bookmarkStart w:id="45" w:name="_Toc76718052"/>
      <w:bookmarkStart w:id="46" w:name="_Toc83580362"/>
      <w:bookmarkStart w:id="47" w:name="_Toc84404871"/>
      <w:bookmarkStart w:id="48" w:name="_Toc84413480"/>
      <w:r w:rsidRPr="00A1115A">
        <w:t>5.5A.1</w:t>
      </w:r>
      <w:r w:rsidRPr="00A1115A">
        <w:tab/>
        <w:t>Configurations for intra-band contiguous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59350C" w14:textId="77777777" w:rsidR="006E2582" w:rsidRDefault="006E2582" w:rsidP="006E2582"/>
    <w:p w14:paraId="5E54D956" w14:textId="77777777" w:rsidR="006E2582" w:rsidRPr="00A1115A" w:rsidRDefault="006E2582" w:rsidP="006E2582">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9">
          <w:tblGrid>
            <w:gridCol w:w="1307"/>
            <w:gridCol w:w="990"/>
            <w:gridCol w:w="1260"/>
            <w:gridCol w:w="1170"/>
            <w:gridCol w:w="1170"/>
            <w:gridCol w:w="1186"/>
            <w:gridCol w:w="1154"/>
            <w:gridCol w:w="1080"/>
            <w:gridCol w:w="1318"/>
          </w:tblGrid>
        </w:tblGridChange>
      </w:tblGrid>
      <w:tr w:rsidR="006E2582" w:rsidRPr="00803A4E" w14:paraId="65CBAD70" w14:textId="77777777" w:rsidTr="0034638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822B020" w14:textId="77777777" w:rsidR="006E2582" w:rsidRPr="00803A4E" w:rsidRDefault="006E2582" w:rsidP="00346384">
            <w:pPr>
              <w:pStyle w:val="TAH"/>
              <w:rPr>
                <w:rFonts w:eastAsia="SimSun"/>
              </w:rPr>
            </w:pPr>
            <w:r w:rsidRPr="00803A4E">
              <w:rPr>
                <w:rFonts w:eastAsia="SimSun"/>
              </w:rPr>
              <w:lastRenderedPageBreak/>
              <w:t>NR CA configuration / Bandwidth combination set</w:t>
            </w:r>
          </w:p>
        </w:tc>
      </w:tr>
      <w:tr w:rsidR="006E2582" w:rsidRPr="00803A4E" w14:paraId="564F3C7E" w14:textId="77777777" w:rsidTr="00346384">
        <w:trPr>
          <w:cantSplit/>
          <w:trHeight w:val="80"/>
          <w:jc w:val="center"/>
        </w:trPr>
        <w:tc>
          <w:tcPr>
            <w:tcW w:w="1307" w:type="dxa"/>
            <w:tcBorders>
              <w:left w:val="single" w:sz="4" w:space="0" w:color="auto"/>
              <w:bottom w:val="single" w:sz="4" w:space="0" w:color="auto"/>
              <w:right w:val="single" w:sz="4" w:space="0" w:color="auto"/>
            </w:tcBorders>
          </w:tcPr>
          <w:p w14:paraId="51C99E98" w14:textId="77777777" w:rsidR="006E2582" w:rsidRPr="00803A4E" w:rsidRDefault="006E2582" w:rsidP="00346384">
            <w:pPr>
              <w:pStyle w:val="TAH"/>
              <w:rPr>
                <w:rFonts w:eastAsia="SimSun"/>
              </w:rPr>
            </w:pPr>
            <w:r w:rsidRPr="00803A4E">
              <w:rPr>
                <w:rFonts w:eastAsia="SimSun"/>
              </w:rPr>
              <w:t>NR CA configuration</w:t>
            </w:r>
          </w:p>
        </w:tc>
        <w:tc>
          <w:tcPr>
            <w:tcW w:w="990" w:type="dxa"/>
            <w:tcBorders>
              <w:left w:val="single" w:sz="4" w:space="0" w:color="auto"/>
              <w:bottom w:val="single" w:sz="4" w:space="0" w:color="auto"/>
              <w:right w:val="single" w:sz="4" w:space="0" w:color="auto"/>
            </w:tcBorders>
          </w:tcPr>
          <w:p w14:paraId="3ED5FF31" w14:textId="77777777" w:rsidR="006E2582" w:rsidRPr="00803A4E" w:rsidRDefault="006E2582" w:rsidP="00346384">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32ABC9B4"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365BC23"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EF319A" w14:textId="77777777" w:rsidR="006E2582" w:rsidRPr="00803A4E" w:rsidRDefault="006E2582" w:rsidP="00346384">
            <w:pPr>
              <w:pStyle w:val="TAH"/>
              <w:rPr>
                <w:rFonts w:eastAsia="SimSun"/>
              </w:rPr>
            </w:pPr>
            <w:r w:rsidRPr="00803A4E">
              <w:rPr>
                <w:rFonts w:eastAsia="SimSun"/>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34EC534" w14:textId="77777777" w:rsidR="006E2582" w:rsidRPr="00803A4E" w:rsidRDefault="006E2582" w:rsidP="00346384">
            <w:pPr>
              <w:pStyle w:val="TAH"/>
              <w:rPr>
                <w:rFonts w:eastAsia="SimSun"/>
              </w:rPr>
            </w:pPr>
            <w:r w:rsidRPr="00803A4E">
              <w:rPr>
                <w:rFonts w:eastAsia="SimSun"/>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FF010DE" w14:textId="77777777" w:rsidR="006E2582" w:rsidRPr="00803A4E" w:rsidRDefault="006E2582" w:rsidP="00346384">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57C3D83C" w14:textId="77777777" w:rsidR="006E2582" w:rsidRPr="00803A4E" w:rsidRDefault="006E2582" w:rsidP="00346384">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F4B497F" w14:textId="77777777" w:rsidR="006E2582" w:rsidRPr="00803A4E" w:rsidRDefault="006E2582" w:rsidP="00346384">
            <w:pPr>
              <w:pStyle w:val="TAH"/>
              <w:rPr>
                <w:rFonts w:eastAsia="SimSun"/>
              </w:rPr>
            </w:pPr>
            <w:r w:rsidRPr="00803A4E">
              <w:rPr>
                <w:rFonts w:eastAsia="SimSun"/>
              </w:rPr>
              <w:t>Bandwidth combination set</w:t>
            </w:r>
          </w:p>
        </w:tc>
      </w:tr>
      <w:tr w:rsidR="006E2582" w:rsidRPr="00803A4E" w14:paraId="29A9B2E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38D07FD2" w14:textId="77777777" w:rsidR="006E2582" w:rsidRPr="00803A4E" w:rsidRDefault="006E2582" w:rsidP="00346384">
            <w:pPr>
              <w:pStyle w:val="TAC"/>
              <w:rPr>
                <w:rFonts w:eastAsia="SimSun"/>
              </w:rPr>
            </w:pPr>
            <w:r w:rsidRPr="00803A4E">
              <w:rPr>
                <w:rFonts w:eastAsia="SimSun"/>
              </w:rPr>
              <w:t>CA_n1B</w:t>
            </w:r>
          </w:p>
        </w:tc>
        <w:tc>
          <w:tcPr>
            <w:tcW w:w="990" w:type="dxa"/>
            <w:tcBorders>
              <w:top w:val="single" w:sz="4" w:space="0" w:color="auto"/>
              <w:left w:val="single" w:sz="4" w:space="0" w:color="auto"/>
              <w:bottom w:val="nil"/>
              <w:right w:val="single" w:sz="4" w:space="0" w:color="auto"/>
            </w:tcBorders>
            <w:shd w:val="clear" w:color="auto" w:fill="auto"/>
          </w:tcPr>
          <w:p w14:paraId="31C47128"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5835EB83" w14:textId="77777777" w:rsidR="006E2582" w:rsidRPr="00803A4E" w:rsidRDefault="006E2582" w:rsidP="00346384">
            <w:pPr>
              <w:pStyle w:val="TAC"/>
              <w:rPr>
                <w:rFonts w:eastAsia="SimSun"/>
              </w:rPr>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798F495" w14:textId="77777777" w:rsidR="006E2582" w:rsidRPr="00803A4E" w:rsidRDefault="006E2582" w:rsidP="00346384">
            <w:pPr>
              <w:pStyle w:val="TAC"/>
              <w:rPr>
                <w:rFonts w:eastAsia="SimSun"/>
              </w:rPr>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EBB28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2B9F1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682C684"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2068048" w14:textId="77777777" w:rsidR="006E2582" w:rsidRPr="00803A4E" w:rsidRDefault="006E2582" w:rsidP="00346384">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5E742B30" w14:textId="77777777" w:rsidR="006E2582" w:rsidRPr="00803A4E" w:rsidRDefault="006E2582" w:rsidP="00346384">
            <w:pPr>
              <w:pStyle w:val="TAC"/>
              <w:rPr>
                <w:rFonts w:eastAsia="SimSun"/>
              </w:rPr>
            </w:pPr>
            <w:r w:rsidRPr="00803A4E">
              <w:rPr>
                <w:rFonts w:eastAsia="SimSun"/>
              </w:rPr>
              <w:t>0</w:t>
            </w:r>
          </w:p>
        </w:tc>
      </w:tr>
      <w:tr w:rsidR="006E2582" w:rsidRPr="00803A4E" w14:paraId="7DB55A2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E40C89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65C3B0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B520E4E" w14:textId="77777777" w:rsidR="006E2582" w:rsidRPr="00803A4E" w:rsidRDefault="006E2582" w:rsidP="00346384">
            <w:pPr>
              <w:pStyle w:val="TAC"/>
              <w:rPr>
                <w:rFonts w:eastAsia="SimSun"/>
              </w:rPr>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5FBA318" w14:textId="77777777" w:rsidR="006E2582" w:rsidRPr="00803A4E" w:rsidRDefault="006E2582" w:rsidP="00346384">
            <w:pPr>
              <w:pStyle w:val="TAC"/>
              <w:rPr>
                <w:rFonts w:eastAsia="SimSun"/>
              </w:rPr>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1ACCAF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F3AB0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F49C42"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51B67B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66CC38" w14:textId="77777777" w:rsidR="006E2582" w:rsidRPr="00803A4E" w:rsidRDefault="006E2582" w:rsidP="00346384">
            <w:pPr>
              <w:pStyle w:val="TAC"/>
              <w:rPr>
                <w:rFonts w:eastAsia="SimSun"/>
              </w:rPr>
            </w:pPr>
          </w:p>
        </w:tc>
      </w:tr>
      <w:tr w:rsidR="006E2582" w:rsidRPr="00803A4E" w14:paraId="5923F6F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1518EBF"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0DE0EEE"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1EF7643"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98ABD9"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E0596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7BCC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364125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21A0BA"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1FCDB9" w14:textId="77777777" w:rsidR="006E2582" w:rsidRPr="00803A4E" w:rsidRDefault="006E2582" w:rsidP="00346384">
            <w:pPr>
              <w:pStyle w:val="TAC"/>
              <w:rPr>
                <w:rFonts w:eastAsia="SimSun"/>
              </w:rPr>
            </w:pPr>
          </w:p>
        </w:tc>
      </w:tr>
      <w:tr w:rsidR="006E2582" w:rsidRPr="00803A4E" w14:paraId="579EED08"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3C73E5F" w14:textId="77777777" w:rsidR="006E2582" w:rsidRPr="00803A4E" w:rsidRDefault="006E2582" w:rsidP="00346384">
            <w:pPr>
              <w:pStyle w:val="TAC"/>
              <w:rPr>
                <w:rFonts w:eastAsia="SimSun"/>
              </w:rPr>
            </w:pPr>
            <w:r w:rsidRPr="00803A4E">
              <w:rPr>
                <w:rFonts w:eastAsia="SimSun"/>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DB0A306"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1C6ACEDC"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88E91CF"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07C7B6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2970A0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680EF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E143AC8" w14:textId="77777777" w:rsidR="006E2582" w:rsidRPr="00803A4E" w:rsidRDefault="006E2582" w:rsidP="00346384">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91FE4F1"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03587EC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6F832F0"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C6CB4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771FF99"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B675418" w14:textId="77777777" w:rsidR="006E2582" w:rsidRPr="00803A4E" w:rsidRDefault="006E2582" w:rsidP="00346384">
            <w:pPr>
              <w:pStyle w:val="TAC"/>
              <w:rPr>
                <w:rFonts w:eastAsia="SimSun"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611E972"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35944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A855348"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7D8F0E9"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89EE8DE" w14:textId="77777777" w:rsidR="006E2582" w:rsidRPr="00803A4E" w:rsidRDefault="006E2582" w:rsidP="00346384">
            <w:pPr>
              <w:pStyle w:val="TAC"/>
              <w:rPr>
                <w:rFonts w:eastAsia="SimSun"/>
              </w:rPr>
            </w:pPr>
          </w:p>
        </w:tc>
      </w:tr>
      <w:tr w:rsidR="006E2582" w:rsidRPr="00803A4E" w14:paraId="315DC76B" w14:textId="77777777" w:rsidTr="00346384">
        <w:trPr>
          <w:jc w:val="center"/>
        </w:trPr>
        <w:tc>
          <w:tcPr>
            <w:tcW w:w="1307" w:type="dxa"/>
            <w:tcBorders>
              <w:top w:val="single" w:sz="4" w:space="0" w:color="auto"/>
              <w:left w:val="single" w:sz="4" w:space="0" w:color="auto"/>
              <w:bottom w:val="nil"/>
              <w:right w:val="single" w:sz="6" w:space="0" w:color="auto"/>
            </w:tcBorders>
          </w:tcPr>
          <w:p w14:paraId="7503F141" w14:textId="77777777" w:rsidR="006E2582" w:rsidRPr="00803A4E" w:rsidRDefault="006E2582" w:rsidP="00346384">
            <w:pPr>
              <w:pStyle w:val="TAC"/>
              <w:rPr>
                <w:rFonts w:eastAsia="SimSun"/>
              </w:rPr>
            </w:pPr>
            <w:r w:rsidRPr="00803A4E">
              <w:rPr>
                <w:rFonts w:eastAsia="SimSun"/>
                <w:lang w:eastAsia="en-GB"/>
              </w:rPr>
              <w:t>CA_n3B</w:t>
            </w:r>
          </w:p>
        </w:tc>
        <w:tc>
          <w:tcPr>
            <w:tcW w:w="990" w:type="dxa"/>
            <w:tcBorders>
              <w:top w:val="single" w:sz="4" w:space="0" w:color="auto"/>
              <w:left w:val="single" w:sz="6" w:space="0" w:color="auto"/>
              <w:bottom w:val="nil"/>
              <w:right w:val="single" w:sz="6" w:space="0" w:color="auto"/>
            </w:tcBorders>
          </w:tcPr>
          <w:p w14:paraId="334B3277"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66DBCFC7"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9BEE940"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C06FB9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EDAFC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7E72A4"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500BA46" w14:textId="77777777" w:rsidR="006E2582" w:rsidRPr="00803A4E" w:rsidRDefault="006E2582" w:rsidP="00346384">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57F6C7D9"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2E61B9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B829D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28F78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FAC4C9B"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003C55B" w14:textId="77777777" w:rsidR="006E2582" w:rsidRPr="00803A4E" w:rsidRDefault="006E2582" w:rsidP="00346384">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BB6EF0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FCB78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18D9A9"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162DD4C" w14:textId="77777777" w:rsidR="006E2582" w:rsidRPr="00803A4E" w:rsidRDefault="006E2582" w:rsidP="00346384">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38D0693A" w14:textId="77777777" w:rsidR="006E2582" w:rsidRPr="00803A4E" w:rsidRDefault="006E2582" w:rsidP="00346384">
            <w:pPr>
              <w:pStyle w:val="TAC"/>
              <w:rPr>
                <w:rFonts w:eastAsia="SimSun"/>
              </w:rPr>
            </w:pPr>
          </w:p>
        </w:tc>
      </w:tr>
      <w:tr w:rsidR="006E2582" w:rsidRPr="00803A4E" w14:paraId="7CA07EC4"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611EEEB"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907930D"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2A11FEF" w14:textId="77777777" w:rsidR="006E2582" w:rsidRPr="00803A4E" w:rsidRDefault="006E2582" w:rsidP="00346384">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52CEDF" w14:textId="77777777" w:rsidR="006E2582" w:rsidRPr="00803A4E" w:rsidRDefault="006E2582" w:rsidP="00346384">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5D6F99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331A84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311ECBC"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1B3B792"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6963C9E" w14:textId="77777777" w:rsidR="006E2582" w:rsidRPr="00803A4E" w:rsidRDefault="006E2582" w:rsidP="00346384">
            <w:pPr>
              <w:pStyle w:val="TAC"/>
              <w:rPr>
                <w:rFonts w:eastAsia="SimSun"/>
              </w:rPr>
            </w:pPr>
          </w:p>
        </w:tc>
      </w:tr>
      <w:tr w:rsidR="006E2582" w:rsidRPr="00803A4E" w14:paraId="03B9C5F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42C31B2"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1E7B4352"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79D26977" w14:textId="77777777" w:rsidR="006E2582" w:rsidRPr="00803A4E" w:rsidRDefault="006E2582" w:rsidP="00346384">
            <w:pPr>
              <w:pStyle w:val="TAC"/>
              <w:rPr>
                <w:rFonts w:eastAsia="DengXian"/>
                <w:lang w:val="fi-FI" w:eastAsia="zh-CN"/>
              </w:rPr>
            </w:pPr>
            <w:proofErr w:type="spellStart"/>
            <w:r w:rsidRPr="00BC7160">
              <w:rPr>
                <w:rFonts w:eastAsia="DengXian"/>
                <w:lang w:val="fi-FI" w:eastAsia="zh-CN"/>
              </w:rPr>
              <w:t>See</w:t>
            </w:r>
            <w:proofErr w:type="spellEnd"/>
            <w:r w:rsidRPr="00BC7160">
              <w:rPr>
                <w:rFonts w:eastAsia="DengXian"/>
                <w:lang w:val="fi-FI" w:eastAsia="zh-CN"/>
              </w:rPr>
              <w:t xml:space="preserve"> n3 </w:t>
            </w:r>
            <w:proofErr w:type="spellStart"/>
            <w:r w:rsidRPr="00BC7160">
              <w:rPr>
                <w:rFonts w:eastAsia="DengXian"/>
                <w:lang w:val="fi-FI" w:eastAsia="zh-CN"/>
              </w:rPr>
              <w:t>channel</w:t>
            </w:r>
            <w:proofErr w:type="spellEnd"/>
            <w:r w:rsidRPr="00BC7160">
              <w:rPr>
                <w:rFonts w:eastAsia="DengXian"/>
                <w:lang w:val="fi-FI" w:eastAsia="zh-CN"/>
              </w:rPr>
              <w:t xml:space="preserve"> </w:t>
            </w:r>
            <w:proofErr w:type="spellStart"/>
            <w:r w:rsidRPr="00BC7160">
              <w:rPr>
                <w:rFonts w:eastAsia="DengXian"/>
                <w:lang w:val="fi-FI" w:eastAsia="zh-CN"/>
              </w:rPr>
              <w:t>bandwidths</w:t>
            </w:r>
            <w:proofErr w:type="spellEnd"/>
            <w:r w:rsidRPr="00BC7160">
              <w:rPr>
                <w:rFonts w:eastAsia="DengXian"/>
                <w:lang w:val="fi-FI" w:eastAsia="zh-CN"/>
              </w:rPr>
              <w:t xml:space="preserve"> in </w:t>
            </w:r>
            <w:proofErr w:type="spellStart"/>
            <w:r w:rsidRPr="00BC7160">
              <w:rPr>
                <w:rFonts w:eastAsia="DengXian"/>
                <w:lang w:val="fi-FI" w:eastAsia="zh-CN"/>
              </w:rPr>
              <w:t>Table</w:t>
            </w:r>
            <w:proofErr w:type="spellEnd"/>
            <w:r w:rsidRPr="00BC7160">
              <w:rPr>
                <w:rFonts w:eastAsia="DengXian"/>
                <w:lang w:val="fi-FI" w:eastAsia="zh-CN"/>
              </w:rPr>
              <w:t xml:space="preserve"> 5.3.5-1 for </w:t>
            </w:r>
            <w:proofErr w:type="spellStart"/>
            <w:r w:rsidRPr="00BC7160">
              <w:rPr>
                <w:rFonts w:eastAsia="DengXian"/>
                <w:lang w:val="fi-FI" w:eastAsia="zh-CN"/>
              </w:rPr>
              <w:t>each</w:t>
            </w:r>
            <w:proofErr w:type="spellEnd"/>
            <w:r w:rsidRPr="00BC7160">
              <w:rPr>
                <w:rFonts w:eastAsia="DengXian"/>
                <w:lang w:val="fi-FI" w:eastAsia="zh-CN"/>
              </w:rPr>
              <w:t xml:space="preserve"> </w:t>
            </w:r>
            <w:proofErr w:type="spellStart"/>
            <w:r w:rsidRPr="00BC7160">
              <w:rPr>
                <w:rFonts w:eastAsia="DengXian"/>
                <w:lang w:val="fi-FI" w:eastAsia="zh-CN"/>
              </w:rPr>
              <w:t>carrier</w:t>
            </w:r>
            <w:proofErr w:type="spellEnd"/>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82501C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EC1F96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2898A2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186F589" w14:textId="77777777" w:rsidR="006E2582" w:rsidRPr="00803A4E" w:rsidRDefault="006E2582" w:rsidP="00346384">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31862EAF" w14:textId="77777777" w:rsidR="006E2582" w:rsidRPr="00803A4E" w:rsidRDefault="006E2582" w:rsidP="00346384">
            <w:pPr>
              <w:pStyle w:val="TAC"/>
              <w:rPr>
                <w:rFonts w:eastAsia="SimSun"/>
              </w:rPr>
            </w:pPr>
            <w:r w:rsidRPr="00803A4E">
              <w:rPr>
                <w:rFonts w:hint="eastAsia"/>
                <w:lang w:eastAsia="zh-CN"/>
              </w:rPr>
              <w:t>4</w:t>
            </w:r>
            <w:r w:rsidRPr="00803A4E">
              <w:rPr>
                <w:lang w:eastAsia="zh-CN"/>
              </w:rPr>
              <w:t xml:space="preserve"> and 5</w:t>
            </w:r>
          </w:p>
        </w:tc>
      </w:tr>
      <w:tr w:rsidR="006E2582" w:rsidRPr="00803A4E" w14:paraId="0D920216" w14:textId="77777777" w:rsidTr="00346384">
        <w:trPr>
          <w:jc w:val="center"/>
        </w:trPr>
        <w:tc>
          <w:tcPr>
            <w:tcW w:w="1307" w:type="dxa"/>
            <w:tcBorders>
              <w:top w:val="single" w:sz="4" w:space="0" w:color="auto"/>
              <w:left w:val="single" w:sz="4" w:space="0" w:color="auto"/>
              <w:bottom w:val="single" w:sz="6" w:space="0" w:color="auto"/>
              <w:right w:val="single" w:sz="6" w:space="0" w:color="auto"/>
            </w:tcBorders>
          </w:tcPr>
          <w:p w14:paraId="08EC8AA2" w14:textId="77777777" w:rsidR="006E2582" w:rsidRPr="00803A4E" w:rsidRDefault="006E2582" w:rsidP="00346384">
            <w:pPr>
              <w:pStyle w:val="TAC"/>
              <w:rPr>
                <w:rFonts w:eastAsia="SimSun"/>
              </w:rPr>
            </w:pPr>
            <w:r w:rsidRPr="00803A4E">
              <w:rPr>
                <w:rFonts w:eastAsia="SimSun"/>
              </w:rPr>
              <w:t>CA_n5B</w:t>
            </w:r>
          </w:p>
        </w:tc>
        <w:tc>
          <w:tcPr>
            <w:tcW w:w="990" w:type="dxa"/>
            <w:tcBorders>
              <w:top w:val="single" w:sz="4" w:space="0" w:color="auto"/>
              <w:left w:val="single" w:sz="6" w:space="0" w:color="auto"/>
              <w:bottom w:val="single" w:sz="6" w:space="0" w:color="auto"/>
              <w:right w:val="single" w:sz="6" w:space="0" w:color="auto"/>
            </w:tcBorders>
          </w:tcPr>
          <w:p w14:paraId="758F2847" w14:textId="77777777" w:rsidR="006E2582" w:rsidRPr="00803A4E" w:rsidRDefault="006E2582" w:rsidP="00346384">
            <w:pPr>
              <w:pStyle w:val="TAC"/>
              <w:rPr>
                <w:rFonts w:eastAsia="SimSun"/>
              </w:rPr>
            </w:pPr>
            <w:r w:rsidRPr="00803A4E">
              <w:rPr>
                <w:rFonts w:eastAsia="SimSun"/>
              </w:rPr>
              <w:t>CA_n5B</w:t>
            </w:r>
          </w:p>
        </w:tc>
        <w:tc>
          <w:tcPr>
            <w:tcW w:w="1260" w:type="dxa"/>
            <w:tcBorders>
              <w:top w:val="single" w:sz="6" w:space="0" w:color="auto"/>
              <w:left w:val="single" w:sz="6" w:space="0" w:color="auto"/>
              <w:bottom w:val="single" w:sz="6" w:space="0" w:color="auto"/>
              <w:right w:val="single" w:sz="6" w:space="0" w:color="auto"/>
            </w:tcBorders>
          </w:tcPr>
          <w:p w14:paraId="10090F90"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6A6C86D"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763D18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B699F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1BB673"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483330C5" w14:textId="77777777" w:rsidR="006E2582" w:rsidRPr="00803A4E" w:rsidRDefault="006E2582" w:rsidP="00346384">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6EE2CAFB" w14:textId="77777777" w:rsidR="006E2582" w:rsidRPr="00803A4E" w:rsidRDefault="006E2582" w:rsidP="00346384">
            <w:pPr>
              <w:pStyle w:val="TAC"/>
              <w:rPr>
                <w:rFonts w:eastAsia="SimSun"/>
              </w:rPr>
            </w:pPr>
            <w:r w:rsidRPr="00803A4E">
              <w:rPr>
                <w:rFonts w:eastAsia="SimSun"/>
              </w:rPr>
              <w:t>0</w:t>
            </w:r>
          </w:p>
        </w:tc>
      </w:tr>
      <w:tr w:rsidR="006E2582" w:rsidRPr="00803A4E" w14:paraId="11CC5424" w14:textId="77777777" w:rsidTr="00346384">
        <w:trPr>
          <w:jc w:val="center"/>
        </w:trPr>
        <w:tc>
          <w:tcPr>
            <w:tcW w:w="1307" w:type="dxa"/>
            <w:tcBorders>
              <w:top w:val="single" w:sz="4" w:space="0" w:color="auto"/>
              <w:left w:val="single" w:sz="4" w:space="0" w:color="auto"/>
              <w:bottom w:val="nil"/>
              <w:right w:val="single" w:sz="6" w:space="0" w:color="auto"/>
            </w:tcBorders>
          </w:tcPr>
          <w:p w14:paraId="3566C60F" w14:textId="77777777" w:rsidR="006E2582" w:rsidRPr="00803A4E" w:rsidRDefault="006E2582" w:rsidP="00346384">
            <w:pPr>
              <w:pStyle w:val="TAC"/>
              <w:rPr>
                <w:rFonts w:eastAsia="SimSun"/>
              </w:rPr>
            </w:pPr>
            <w:r w:rsidRPr="00803A4E">
              <w:rPr>
                <w:rFonts w:eastAsia="SimSun"/>
              </w:rPr>
              <w:t>CA_n7B</w:t>
            </w:r>
          </w:p>
        </w:tc>
        <w:tc>
          <w:tcPr>
            <w:tcW w:w="990" w:type="dxa"/>
            <w:tcBorders>
              <w:top w:val="single" w:sz="4" w:space="0" w:color="auto"/>
              <w:left w:val="single" w:sz="6" w:space="0" w:color="auto"/>
              <w:bottom w:val="nil"/>
              <w:right w:val="single" w:sz="6" w:space="0" w:color="auto"/>
            </w:tcBorders>
          </w:tcPr>
          <w:p w14:paraId="42C8EC8A" w14:textId="77777777" w:rsidR="006E2582" w:rsidRPr="00803A4E" w:rsidRDefault="006E2582" w:rsidP="00346384">
            <w:pPr>
              <w:pStyle w:val="TAC"/>
              <w:rPr>
                <w:rFonts w:eastAsia="SimSun"/>
              </w:rPr>
            </w:pPr>
            <w:r w:rsidRPr="00803A4E">
              <w:rPr>
                <w:rFonts w:eastAsia="SimSun"/>
              </w:rPr>
              <w:t>CA_n7B</w:t>
            </w:r>
          </w:p>
        </w:tc>
        <w:tc>
          <w:tcPr>
            <w:tcW w:w="1260" w:type="dxa"/>
            <w:tcBorders>
              <w:top w:val="single" w:sz="6" w:space="0" w:color="auto"/>
              <w:left w:val="single" w:sz="6" w:space="0" w:color="auto"/>
              <w:bottom w:val="single" w:sz="6" w:space="0" w:color="auto"/>
              <w:right w:val="single" w:sz="6" w:space="0" w:color="auto"/>
            </w:tcBorders>
          </w:tcPr>
          <w:p w14:paraId="312741BA" w14:textId="77777777" w:rsidR="006E2582" w:rsidRPr="00803A4E" w:rsidRDefault="006E2582" w:rsidP="00346384">
            <w:pPr>
              <w:pStyle w:val="TAC"/>
              <w:rPr>
                <w:rFonts w:eastAsia="DengXian"/>
                <w:lang w:val="x-none" w:eastAsia="zh-C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A113D02" w14:textId="77777777" w:rsidR="006E2582" w:rsidRPr="00803A4E" w:rsidRDefault="006E2582" w:rsidP="00346384">
            <w:pPr>
              <w:pStyle w:val="TAC"/>
              <w:rPr>
                <w:rFonts w:eastAsia="DengXian"/>
                <w:lang w:val="x-none" w:eastAsia="zh-CN"/>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5E57A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55B16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A82BEEA"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24E2E755" w14:textId="77777777" w:rsidR="006E2582" w:rsidRPr="00803A4E" w:rsidRDefault="006E2582" w:rsidP="00346384">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2FD176EE" w14:textId="77777777" w:rsidR="006E2582" w:rsidRPr="00803A4E" w:rsidRDefault="006E2582" w:rsidP="00346384">
            <w:pPr>
              <w:pStyle w:val="TAC"/>
              <w:rPr>
                <w:rFonts w:eastAsia="SimSun"/>
              </w:rPr>
            </w:pPr>
            <w:r w:rsidRPr="00803A4E">
              <w:rPr>
                <w:rFonts w:eastAsia="SimSun"/>
              </w:rPr>
              <w:t>0</w:t>
            </w:r>
          </w:p>
        </w:tc>
      </w:tr>
      <w:tr w:rsidR="006E2582" w:rsidRPr="00803A4E" w14:paraId="229BBD00"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6C4AE16"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25766FF"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E1718C9" w14:textId="77777777" w:rsidR="006E2582" w:rsidRPr="00803A4E" w:rsidRDefault="006E2582" w:rsidP="00346384">
            <w:pPr>
              <w:pStyle w:val="TAC"/>
              <w:rPr>
                <w:rFonts w:eastAsia="SimSun"/>
                <w:lang w:eastAsia="zh-C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271E89D3" w14:textId="77777777" w:rsidR="006E2582" w:rsidRPr="00803A4E" w:rsidRDefault="006E2582" w:rsidP="00346384">
            <w:pPr>
              <w:pStyle w:val="TAC"/>
              <w:rPr>
                <w:rFonts w:eastAsia="SimSun"/>
                <w:lang w:eastAsia="zh-CN"/>
              </w:rPr>
            </w:pPr>
            <w:r w:rsidRPr="00803A4E">
              <w:rPr>
                <w:rFonts w:eastAsia="SimSun"/>
              </w:rPr>
              <w:t>15, 20, 30</w:t>
            </w:r>
          </w:p>
        </w:tc>
        <w:tc>
          <w:tcPr>
            <w:tcW w:w="1170" w:type="dxa"/>
            <w:tcBorders>
              <w:top w:val="single" w:sz="6" w:space="0" w:color="auto"/>
              <w:left w:val="single" w:sz="6" w:space="0" w:color="auto"/>
              <w:bottom w:val="single" w:sz="6" w:space="0" w:color="auto"/>
              <w:right w:val="single" w:sz="6" w:space="0" w:color="auto"/>
            </w:tcBorders>
          </w:tcPr>
          <w:p w14:paraId="599A1CF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5654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F75641"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5B4E710"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8111692" w14:textId="77777777" w:rsidR="006E2582" w:rsidRPr="00803A4E" w:rsidRDefault="006E2582" w:rsidP="00346384">
            <w:pPr>
              <w:pStyle w:val="TAC"/>
              <w:rPr>
                <w:rFonts w:eastAsia="SimSun"/>
                <w:lang w:eastAsia="zh-CN"/>
              </w:rPr>
            </w:pPr>
          </w:p>
        </w:tc>
      </w:tr>
      <w:tr w:rsidR="006E2582" w:rsidRPr="00803A4E" w14:paraId="62B4919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BAE7A4C"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969284"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4E7FDB25" w14:textId="77777777" w:rsidR="006E2582" w:rsidRPr="00803A4E" w:rsidRDefault="006E2582" w:rsidP="00346384">
            <w:pPr>
              <w:pStyle w:val="TAC"/>
              <w:rPr>
                <w:rFonts w:eastAsia="SimSun"/>
                <w:lang w:eastAsia="zh-CN"/>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1A070AC3" w14:textId="77777777" w:rsidR="006E2582" w:rsidRPr="00803A4E" w:rsidRDefault="006E2582" w:rsidP="00346384">
            <w:pPr>
              <w:pStyle w:val="TAC"/>
              <w:rPr>
                <w:rFonts w:eastAsia="SimSun"/>
                <w:lang w:eastAsia="zh-CN"/>
              </w:rPr>
            </w:pPr>
            <w:r w:rsidRPr="00803A4E">
              <w:rPr>
                <w:rFonts w:eastAsia="SimSun"/>
              </w:rPr>
              <w:t>20, 30</w:t>
            </w:r>
          </w:p>
        </w:tc>
        <w:tc>
          <w:tcPr>
            <w:tcW w:w="1170" w:type="dxa"/>
            <w:tcBorders>
              <w:top w:val="single" w:sz="6" w:space="0" w:color="auto"/>
              <w:left w:val="single" w:sz="6" w:space="0" w:color="auto"/>
              <w:bottom w:val="single" w:sz="6" w:space="0" w:color="auto"/>
              <w:right w:val="single" w:sz="6" w:space="0" w:color="auto"/>
            </w:tcBorders>
          </w:tcPr>
          <w:p w14:paraId="1B34990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BDF989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BEE3DD6"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DC7182D"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9F76398" w14:textId="77777777" w:rsidR="006E2582" w:rsidRPr="00803A4E" w:rsidRDefault="006E2582" w:rsidP="00346384">
            <w:pPr>
              <w:pStyle w:val="TAC"/>
              <w:rPr>
                <w:rFonts w:eastAsia="SimSun"/>
                <w:lang w:eastAsia="zh-CN"/>
              </w:rPr>
            </w:pPr>
          </w:p>
        </w:tc>
      </w:tr>
      <w:tr w:rsidR="006E2582" w:rsidRPr="00803A4E" w14:paraId="79A3CB1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443143E" w14:textId="77777777" w:rsidR="006E2582" w:rsidRPr="00803A4E" w:rsidRDefault="006E2582" w:rsidP="00346384">
            <w:pPr>
              <w:pStyle w:val="TAC"/>
              <w:rPr>
                <w:rFonts w:eastAsia="SimSun"/>
                <w:lang w:eastAsia="en-GB"/>
              </w:rPr>
            </w:pPr>
          </w:p>
        </w:tc>
        <w:tc>
          <w:tcPr>
            <w:tcW w:w="990" w:type="dxa"/>
            <w:tcBorders>
              <w:top w:val="nil"/>
              <w:left w:val="single" w:sz="4" w:space="0" w:color="auto"/>
              <w:bottom w:val="single" w:sz="4" w:space="0" w:color="auto"/>
              <w:right w:val="single" w:sz="4" w:space="0" w:color="auto"/>
            </w:tcBorders>
            <w:shd w:val="clear" w:color="auto" w:fill="auto"/>
          </w:tcPr>
          <w:p w14:paraId="5C6C710D" w14:textId="77777777" w:rsidR="006E2582" w:rsidRPr="00803A4E" w:rsidRDefault="006E2582" w:rsidP="00346384">
            <w:pPr>
              <w:pStyle w:val="TAC"/>
              <w:rPr>
                <w:rFonts w:eastAsia="SimSun"/>
                <w:lang w:eastAsia="en-GB"/>
              </w:rPr>
            </w:pPr>
            <w:r>
              <w:rPr>
                <w:rFonts w:hint="eastAsia"/>
                <w:lang w:eastAsia="zh-CN"/>
              </w:rPr>
              <w:t>-</w:t>
            </w:r>
          </w:p>
        </w:tc>
        <w:tc>
          <w:tcPr>
            <w:tcW w:w="2430" w:type="dxa"/>
            <w:gridSpan w:val="2"/>
            <w:tcBorders>
              <w:top w:val="single" w:sz="6" w:space="0" w:color="auto"/>
              <w:left w:val="single" w:sz="4" w:space="0" w:color="auto"/>
              <w:bottom w:val="single" w:sz="6" w:space="0" w:color="auto"/>
              <w:right w:val="single" w:sz="6" w:space="0" w:color="auto"/>
            </w:tcBorders>
          </w:tcPr>
          <w:p w14:paraId="4739FA75" w14:textId="77777777" w:rsidR="006E2582" w:rsidRPr="00803A4E" w:rsidRDefault="006E2582" w:rsidP="00346384">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64A223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0F44F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5D4846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4E9303F" w14:textId="77777777" w:rsidR="006E2582" w:rsidRPr="00803A4E" w:rsidRDefault="006E2582" w:rsidP="00346384">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0ECDB3E" w14:textId="77777777" w:rsidR="006E2582" w:rsidRPr="00803A4E" w:rsidRDefault="006E2582" w:rsidP="00346384">
            <w:pPr>
              <w:pStyle w:val="TAC"/>
              <w:rPr>
                <w:rFonts w:eastAsia="SimSun"/>
                <w:lang w:eastAsia="en-GB"/>
              </w:rPr>
            </w:pPr>
            <w:r w:rsidRPr="00803A4E">
              <w:rPr>
                <w:rFonts w:hint="eastAsia"/>
                <w:lang w:eastAsia="zh-CN"/>
              </w:rPr>
              <w:t>4</w:t>
            </w:r>
            <w:r w:rsidRPr="00803A4E">
              <w:rPr>
                <w:lang w:eastAsia="zh-CN"/>
              </w:rPr>
              <w:t xml:space="preserve"> and 5</w:t>
            </w:r>
          </w:p>
        </w:tc>
      </w:tr>
      <w:tr w:rsidR="006E2582" w:rsidRPr="00803A4E" w14:paraId="41333FB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B3FF77" w14:textId="77777777" w:rsidR="006E2582" w:rsidRPr="00803A4E" w:rsidRDefault="006E2582" w:rsidP="00346384">
            <w:pPr>
              <w:pStyle w:val="TAC"/>
              <w:rPr>
                <w:rFonts w:eastAsia="SimSun"/>
                <w:lang w:eastAsia="zh-CN"/>
              </w:rPr>
            </w:pPr>
            <w:r w:rsidRPr="00803A4E">
              <w:rPr>
                <w:rFonts w:eastAsia="SimSun"/>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635C294F" w14:textId="77777777" w:rsidR="006E2582" w:rsidRPr="00803A4E" w:rsidRDefault="006E2582" w:rsidP="00346384">
            <w:pPr>
              <w:pStyle w:val="TAC"/>
              <w:rPr>
                <w:rFonts w:eastAsia="SimSun"/>
                <w:lang w:eastAsia="zh-C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A99490" w14:textId="77777777" w:rsidR="006E2582" w:rsidRPr="00803A4E" w:rsidRDefault="006E2582" w:rsidP="00346384">
            <w:pPr>
              <w:pStyle w:val="TAC"/>
              <w:rPr>
                <w:rFonts w:eastAsia="SimSun"/>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1B5427C" w14:textId="77777777" w:rsidR="006E2582" w:rsidRPr="00803A4E" w:rsidRDefault="006E2582" w:rsidP="00346384">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C477A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92EE4A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06FA91"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1C757FA" w14:textId="77777777" w:rsidR="006E2582" w:rsidRPr="00803A4E" w:rsidRDefault="006E2582" w:rsidP="00346384">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78700B6" w14:textId="77777777" w:rsidR="006E2582" w:rsidRPr="00803A4E" w:rsidRDefault="006E2582" w:rsidP="00346384">
            <w:pPr>
              <w:pStyle w:val="TAC"/>
              <w:rPr>
                <w:rFonts w:eastAsia="SimSun"/>
                <w:lang w:eastAsia="zh-CN"/>
              </w:rPr>
            </w:pPr>
            <w:r w:rsidRPr="00803A4E">
              <w:rPr>
                <w:rFonts w:eastAsia="SimSun"/>
                <w:lang w:eastAsia="en-GB"/>
              </w:rPr>
              <w:t>0</w:t>
            </w:r>
          </w:p>
        </w:tc>
      </w:tr>
      <w:tr w:rsidR="006E2582" w:rsidRPr="00803A4E" w14:paraId="2B745FEE"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662094D7"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AFAE6E2"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678195B" w14:textId="77777777" w:rsidR="006E2582" w:rsidRPr="00803A4E" w:rsidRDefault="006E2582" w:rsidP="00346384">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871AD2C" w14:textId="77777777" w:rsidR="006E2582" w:rsidRPr="00803A4E" w:rsidRDefault="006E2582" w:rsidP="00346384">
            <w:pPr>
              <w:pStyle w:val="TAC"/>
              <w:rPr>
                <w:rFonts w:eastAsia="SimSun"/>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C0D472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46F78A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74CEE7"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322FC9"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76010E1" w14:textId="77777777" w:rsidR="006E2582" w:rsidRPr="00803A4E" w:rsidRDefault="006E2582" w:rsidP="00346384">
            <w:pPr>
              <w:pStyle w:val="TAC"/>
              <w:rPr>
                <w:rFonts w:eastAsia="SimSun"/>
                <w:lang w:eastAsia="zh-CN"/>
              </w:rPr>
            </w:pPr>
          </w:p>
        </w:tc>
      </w:tr>
      <w:tr w:rsidR="006E2582" w:rsidRPr="00803A4E" w14:paraId="05752669" w14:textId="77777777" w:rsidTr="00346384">
        <w:trPr>
          <w:jc w:val="center"/>
        </w:trPr>
        <w:tc>
          <w:tcPr>
            <w:tcW w:w="1307" w:type="dxa"/>
            <w:tcBorders>
              <w:top w:val="single" w:sz="4" w:space="0" w:color="auto"/>
              <w:left w:val="single" w:sz="4" w:space="0" w:color="auto"/>
              <w:bottom w:val="nil"/>
              <w:right w:val="single" w:sz="6" w:space="0" w:color="auto"/>
            </w:tcBorders>
          </w:tcPr>
          <w:p w14:paraId="2A90FF49" w14:textId="77777777" w:rsidR="006E2582" w:rsidRPr="00803A4E" w:rsidRDefault="006E2582" w:rsidP="00346384">
            <w:pPr>
              <w:pStyle w:val="TAC"/>
              <w:rPr>
                <w:rFonts w:eastAsia="SimSun"/>
                <w:lang w:eastAsia="zh-CN"/>
              </w:rPr>
            </w:pPr>
            <w:r w:rsidRPr="00803A4E">
              <w:rPr>
                <w:rFonts w:eastAsia="SimSun"/>
                <w:lang w:eastAsia="en-GB"/>
              </w:rPr>
              <w:t>CA_n38B</w:t>
            </w:r>
          </w:p>
        </w:tc>
        <w:tc>
          <w:tcPr>
            <w:tcW w:w="990" w:type="dxa"/>
            <w:tcBorders>
              <w:top w:val="single" w:sz="4" w:space="0" w:color="auto"/>
              <w:left w:val="single" w:sz="6" w:space="0" w:color="auto"/>
              <w:bottom w:val="nil"/>
              <w:right w:val="single" w:sz="6" w:space="0" w:color="auto"/>
            </w:tcBorders>
          </w:tcPr>
          <w:p w14:paraId="179E547C" w14:textId="77777777" w:rsidR="006E2582" w:rsidRPr="00803A4E" w:rsidRDefault="006E2582" w:rsidP="00346384">
            <w:pPr>
              <w:pStyle w:val="TAC"/>
              <w:rPr>
                <w:rFonts w:eastAsia="SimSun"/>
                <w:lang w:eastAsia="zh-C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301BDF08" w14:textId="77777777" w:rsidR="006E2582" w:rsidRPr="00803A4E" w:rsidRDefault="006E2582" w:rsidP="00346384">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8480269" w14:textId="77777777" w:rsidR="006E2582" w:rsidRPr="00803A4E" w:rsidRDefault="006E2582" w:rsidP="00346384">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913B1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C4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F3FFE3D"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350942F4" w14:textId="77777777" w:rsidR="006E2582" w:rsidRPr="00803A4E" w:rsidRDefault="006E2582" w:rsidP="00346384">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3F5A477C" w14:textId="77777777" w:rsidR="006E2582" w:rsidRPr="00803A4E" w:rsidRDefault="006E2582" w:rsidP="00346384">
            <w:pPr>
              <w:pStyle w:val="TAC"/>
              <w:rPr>
                <w:rFonts w:eastAsia="SimSun"/>
                <w:lang w:eastAsia="zh-CN"/>
              </w:rPr>
            </w:pPr>
            <w:r w:rsidRPr="00803A4E">
              <w:rPr>
                <w:rFonts w:eastAsia="SimSun"/>
                <w:lang w:eastAsia="en-GB"/>
              </w:rPr>
              <w:t>0</w:t>
            </w:r>
          </w:p>
        </w:tc>
      </w:tr>
      <w:tr w:rsidR="006E2582" w:rsidRPr="00803A4E" w14:paraId="6189746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A4F2CC2"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4A750B88"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7484065" w14:textId="77777777" w:rsidR="006E2582" w:rsidRPr="00803A4E" w:rsidRDefault="006E2582" w:rsidP="00346384">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9DB09F3" w14:textId="77777777" w:rsidR="006E2582" w:rsidRPr="00803A4E" w:rsidRDefault="006E2582" w:rsidP="00346384">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319B65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76478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0A31143"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AD9FDB2"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77E68501" w14:textId="77777777" w:rsidR="006E2582" w:rsidRPr="00803A4E" w:rsidRDefault="006E2582" w:rsidP="00346384">
            <w:pPr>
              <w:pStyle w:val="TAC"/>
              <w:rPr>
                <w:rFonts w:eastAsia="SimSun"/>
                <w:lang w:eastAsia="zh-CN"/>
              </w:rPr>
            </w:pPr>
          </w:p>
        </w:tc>
      </w:tr>
      <w:tr w:rsidR="006E2582" w:rsidRPr="00803A4E" w14:paraId="3510EA4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1440CDA"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AADFB2F"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F8A1ACE" w14:textId="77777777" w:rsidR="006E2582" w:rsidRPr="00803A4E" w:rsidRDefault="006E2582" w:rsidP="00346384">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333DC8" w14:textId="77777777" w:rsidR="006E2582" w:rsidRPr="00803A4E" w:rsidRDefault="006E2582" w:rsidP="00346384">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8D5FF8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4B941D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1F1CA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E9C4808"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842875" w14:textId="77777777" w:rsidR="006E2582" w:rsidRPr="00803A4E" w:rsidRDefault="006E2582" w:rsidP="00346384">
            <w:pPr>
              <w:pStyle w:val="TAC"/>
              <w:rPr>
                <w:rFonts w:eastAsia="SimSun"/>
                <w:lang w:eastAsia="zh-CN"/>
              </w:rPr>
            </w:pPr>
          </w:p>
        </w:tc>
      </w:tr>
      <w:tr w:rsidR="006E2582" w:rsidRPr="00803A4E" w14:paraId="1AB26F4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4F823C5" w14:textId="77777777" w:rsidR="006E2582" w:rsidRPr="00803A4E" w:rsidRDefault="006E2582" w:rsidP="00346384">
            <w:pPr>
              <w:pStyle w:val="TAC"/>
              <w:rPr>
                <w:rFonts w:eastAsia="SimSun"/>
              </w:rPr>
            </w:pPr>
            <w:r w:rsidRPr="00803A4E">
              <w:rPr>
                <w:rFonts w:eastAsia="SimSun" w:hint="eastAsia"/>
                <w:lang w:eastAsia="zh-CN"/>
              </w:rPr>
              <w:t>C</w:t>
            </w:r>
            <w:r w:rsidRPr="00803A4E">
              <w:rPr>
                <w:rFonts w:eastAsia="SimSun"/>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E811A14" w14:textId="77777777" w:rsidR="006E2582" w:rsidRPr="00803A4E" w:rsidRDefault="006E2582" w:rsidP="00346384">
            <w:pPr>
              <w:pStyle w:val="TAC"/>
              <w:rPr>
                <w:rFonts w:eastAsia="SimSun"/>
              </w:rPr>
            </w:pPr>
            <w:r w:rsidRPr="00803A4E">
              <w:rPr>
                <w:rFonts w:eastAsia="SimSun"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9D23F1D" w14:textId="77777777" w:rsidR="006E2582" w:rsidRPr="00803A4E" w:rsidRDefault="006E2582" w:rsidP="00346384">
            <w:pPr>
              <w:pStyle w:val="TAC"/>
              <w:rPr>
                <w:rFonts w:eastAsia="SimSun" w:cs="Arial"/>
                <w:szCs w:val="18"/>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1CC312B" w14:textId="77777777" w:rsidR="006E2582" w:rsidRPr="00803A4E" w:rsidRDefault="006E2582" w:rsidP="00346384">
            <w:pPr>
              <w:pStyle w:val="TAC"/>
              <w:rPr>
                <w:rFonts w:eastAsia="SimSun" w:cs="Arial"/>
                <w:szCs w:val="18"/>
              </w:rPr>
            </w:pPr>
            <w:r w:rsidRPr="00803A4E">
              <w:rPr>
                <w:rFonts w:eastAsia="SimSun"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187459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84AAC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597C19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9E9E9DD" w14:textId="77777777" w:rsidR="006E2582" w:rsidRPr="00803A4E" w:rsidRDefault="006E2582" w:rsidP="00346384">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DBD855F" w14:textId="77777777" w:rsidR="006E2582" w:rsidRPr="00803A4E" w:rsidRDefault="006E2582" w:rsidP="00346384">
            <w:pPr>
              <w:pStyle w:val="TAC"/>
              <w:rPr>
                <w:rFonts w:eastAsia="SimSun"/>
              </w:rPr>
            </w:pPr>
            <w:r w:rsidRPr="00803A4E">
              <w:rPr>
                <w:rFonts w:eastAsia="SimSun" w:hint="eastAsia"/>
                <w:lang w:eastAsia="zh-CN"/>
              </w:rPr>
              <w:t>0</w:t>
            </w:r>
          </w:p>
        </w:tc>
      </w:tr>
      <w:tr w:rsidR="006E2582" w:rsidRPr="00803A4E" w14:paraId="51E621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A646BBC"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0985DCD3"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F752FBD" w14:textId="77777777" w:rsidR="006E2582" w:rsidRPr="00803A4E" w:rsidRDefault="006E2582" w:rsidP="00346384">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DB5627D" w14:textId="77777777" w:rsidR="006E2582" w:rsidRPr="00803A4E" w:rsidRDefault="006E2582" w:rsidP="00346384">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9046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FDD32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997B72"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A2191D0"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24E3CAC1" w14:textId="77777777" w:rsidR="006E2582" w:rsidRPr="00803A4E" w:rsidRDefault="006E2582" w:rsidP="00346384">
            <w:pPr>
              <w:pStyle w:val="TAC"/>
              <w:rPr>
                <w:rFonts w:eastAsia="SimSun"/>
              </w:rPr>
            </w:pPr>
          </w:p>
        </w:tc>
      </w:tr>
      <w:tr w:rsidR="006E2582" w:rsidRPr="00803A4E" w14:paraId="50528F97"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48F1937"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00C70184" w14:textId="77777777" w:rsidR="006E2582" w:rsidRPr="00803A4E" w:rsidRDefault="006E2582" w:rsidP="00346384">
            <w:pPr>
              <w:pStyle w:val="TAC"/>
              <w:rPr>
                <w:rFonts w:eastAsia="SimSun"/>
              </w:rPr>
            </w:pPr>
            <w:r w:rsidRPr="00803A4E">
              <w:rPr>
                <w:rFonts w:eastAsia="SimSun"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D91D0B5" w14:textId="77777777" w:rsidR="006E2582" w:rsidRPr="00803A4E" w:rsidRDefault="006E2582" w:rsidP="00346384">
            <w:pPr>
              <w:pStyle w:val="TAC"/>
              <w:rPr>
                <w:rFonts w:eastAsia="SimSun"/>
                <w:lang w:eastAsia="zh-CN"/>
              </w:rPr>
            </w:pPr>
            <w:r w:rsidRPr="00803A4E">
              <w:rPr>
                <w:rFonts w:eastAsia="SimSun"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E00B2F5" w14:textId="77777777" w:rsidR="006E2582" w:rsidRPr="00803A4E" w:rsidRDefault="006E2582" w:rsidP="00346384">
            <w:pPr>
              <w:pStyle w:val="TAC"/>
              <w:rPr>
                <w:rFonts w:eastAsia="SimSun"/>
                <w:lang w:eastAsia="zh-CN"/>
              </w:rPr>
            </w:pPr>
            <w:r w:rsidRPr="00803A4E">
              <w:rPr>
                <w:rFonts w:eastAsia="SimSun"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BDE221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3CFACD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125B88C"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F25BEE8" w14:textId="77777777" w:rsidR="006E2582" w:rsidRPr="00803A4E" w:rsidRDefault="006E2582" w:rsidP="00346384">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619A16B" w14:textId="77777777" w:rsidR="006E2582" w:rsidRPr="00803A4E" w:rsidRDefault="006E2582" w:rsidP="00346384">
            <w:pPr>
              <w:pStyle w:val="TAC"/>
              <w:rPr>
                <w:rFonts w:eastAsia="SimSun"/>
              </w:rPr>
            </w:pPr>
            <w:r w:rsidRPr="00803A4E">
              <w:rPr>
                <w:rFonts w:eastAsia="SimSun"/>
                <w:lang w:eastAsia="zh-CN"/>
              </w:rPr>
              <w:t>1</w:t>
            </w:r>
          </w:p>
        </w:tc>
      </w:tr>
      <w:tr w:rsidR="006E2582" w:rsidRPr="00803A4E" w14:paraId="102A83BC" w14:textId="77777777" w:rsidTr="00346384">
        <w:trPr>
          <w:jc w:val="center"/>
        </w:trPr>
        <w:tc>
          <w:tcPr>
            <w:tcW w:w="1307" w:type="dxa"/>
            <w:tcBorders>
              <w:top w:val="single" w:sz="4" w:space="0" w:color="auto"/>
              <w:left w:val="single" w:sz="4" w:space="0" w:color="auto"/>
              <w:bottom w:val="nil"/>
              <w:right w:val="single" w:sz="6" w:space="0" w:color="auto"/>
            </w:tcBorders>
          </w:tcPr>
          <w:p w14:paraId="0A5B684E" w14:textId="77777777" w:rsidR="006E2582" w:rsidRPr="00803A4E" w:rsidRDefault="006E2582" w:rsidP="00346384">
            <w:pPr>
              <w:pStyle w:val="TAC"/>
              <w:rPr>
                <w:rFonts w:eastAsia="SimSun"/>
              </w:rPr>
            </w:pPr>
            <w:r w:rsidRPr="00803A4E">
              <w:rPr>
                <w:rFonts w:eastAsia="SimSun"/>
              </w:rPr>
              <w:t>CA_n41B</w:t>
            </w:r>
          </w:p>
        </w:tc>
        <w:tc>
          <w:tcPr>
            <w:tcW w:w="990" w:type="dxa"/>
            <w:tcBorders>
              <w:top w:val="single" w:sz="4" w:space="0" w:color="auto"/>
              <w:left w:val="single" w:sz="6" w:space="0" w:color="auto"/>
              <w:bottom w:val="nil"/>
              <w:right w:val="single" w:sz="6" w:space="0" w:color="auto"/>
            </w:tcBorders>
          </w:tcPr>
          <w:p w14:paraId="6FBD20A5" w14:textId="77777777" w:rsidR="006E2582" w:rsidRPr="00366A36" w:rsidRDefault="006E2582" w:rsidP="00346384">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459A4F81" w14:textId="77777777" w:rsidR="006E2582" w:rsidRPr="00803A4E" w:rsidRDefault="006E2582" w:rsidP="00346384">
            <w:pPr>
              <w:pStyle w:val="TAC"/>
              <w:rPr>
                <w:rFonts w:eastAsia="SimSun"/>
              </w:rPr>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4BE8E18D" w14:textId="77777777" w:rsidR="006E2582" w:rsidRPr="00803A4E" w:rsidRDefault="006E2582" w:rsidP="00346384">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021C852" w14:textId="77777777" w:rsidR="006E2582" w:rsidRPr="00803A4E" w:rsidRDefault="006E2582" w:rsidP="00346384">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B0ED36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2D1A3B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F825010"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5465293" w14:textId="77777777" w:rsidR="006E2582" w:rsidRPr="00803A4E" w:rsidRDefault="006E2582" w:rsidP="00346384">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65DAA64B" w14:textId="77777777" w:rsidR="006E2582" w:rsidRPr="00803A4E" w:rsidRDefault="006E2582" w:rsidP="00346384">
            <w:pPr>
              <w:pStyle w:val="TAC"/>
              <w:rPr>
                <w:rFonts w:eastAsia="SimSun"/>
              </w:rPr>
            </w:pPr>
            <w:r w:rsidRPr="00803A4E">
              <w:rPr>
                <w:rFonts w:eastAsia="SimSun"/>
              </w:rPr>
              <w:t>0</w:t>
            </w:r>
          </w:p>
        </w:tc>
      </w:tr>
      <w:tr w:rsidR="006E2582" w:rsidRPr="00803A4E" w14:paraId="73FF42A4" w14:textId="77777777" w:rsidTr="00346384">
        <w:trPr>
          <w:jc w:val="center"/>
        </w:trPr>
        <w:tc>
          <w:tcPr>
            <w:tcW w:w="1307" w:type="dxa"/>
            <w:tcBorders>
              <w:top w:val="nil"/>
              <w:left w:val="single" w:sz="4" w:space="0" w:color="auto"/>
              <w:bottom w:val="single" w:sz="4" w:space="0" w:color="auto"/>
              <w:right w:val="single" w:sz="6" w:space="0" w:color="auto"/>
            </w:tcBorders>
          </w:tcPr>
          <w:p w14:paraId="4A0C79C5" w14:textId="77777777" w:rsidR="006E2582" w:rsidRPr="00803A4E" w:rsidRDefault="006E2582" w:rsidP="00346384">
            <w:pPr>
              <w:pStyle w:val="TAC"/>
              <w:rPr>
                <w:rFonts w:eastAsia="SimSun"/>
              </w:rPr>
            </w:pPr>
          </w:p>
        </w:tc>
        <w:tc>
          <w:tcPr>
            <w:tcW w:w="990" w:type="dxa"/>
            <w:tcBorders>
              <w:top w:val="nil"/>
              <w:left w:val="single" w:sz="6" w:space="0" w:color="auto"/>
              <w:bottom w:val="single" w:sz="4" w:space="0" w:color="auto"/>
              <w:right w:val="single" w:sz="6" w:space="0" w:color="auto"/>
            </w:tcBorders>
          </w:tcPr>
          <w:p w14:paraId="5BA8566D" w14:textId="77777777" w:rsidR="006E2582" w:rsidRPr="00803A4E" w:rsidRDefault="006E2582" w:rsidP="00346384">
            <w:pPr>
              <w:pStyle w:val="TAC"/>
              <w:rPr>
                <w:rFonts w:eastAsia="SimSun"/>
              </w:rPr>
            </w:pPr>
          </w:p>
        </w:tc>
        <w:tc>
          <w:tcPr>
            <w:tcW w:w="2430" w:type="dxa"/>
            <w:gridSpan w:val="2"/>
            <w:tcBorders>
              <w:top w:val="single" w:sz="6" w:space="0" w:color="auto"/>
              <w:left w:val="single" w:sz="6" w:space="0" w:color="auto"/>
              <w:bottom w:val="single" w:sz="6" w:space="0" w:color="auto"/>
              <w:right w:val="single" w:sz="6" w:space="0" w:color="auto"/>
            </w:tcBorders>
          </w:tcPr>
          <w:p w14:paraId="640887F6" w14:textId="77777777" w:rsidR="006E2582" w:rsidRPr="00803A4E" w:rsidRDefault="006E2582" w:rsidP="00346384">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654C59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2C971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ADC691"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FA787E9" w14:textId="77777777" w:rsidR="006E2582" w:rsidRPr="00803A4E" w:rsidRDefault="006E2582" w:rsidP="00346384">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915CA51" w14:textId="77777777" w:rsidR="006E2582" w:rsidRPr="00803A4E" w:rsidRDefault="006E2582" w:rsidP="00346384">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6E2582" w:rsidRPr="00803A4E" w14:paraId="429B896B" w14:textId="77777777" w:rsidTr="00346384">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2AC76C8" w14:textId="77777777" w:rsidR="006E2582" w:rsidRPr="00803A4E" w:rsidRDefault="006E2582" w:rsidP="00346384">
            <w:pPr>
              <w:pStyle w:val="TAC"/>
              <w:rPr>
                <w:rFonts w:eastAsia="SimSun"/>
              </w:rPr>
            </w:pPr>
            <w:r w:rsidRPr="00803A4E">
              <w:rPr>
                <w:rFonts w:eastAsia="SimSun"/>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558B08" w14:textId="77777777" w:rsidR="006E2582" w:rsidRPr="00803A4E" w:rsidRDefault="006E2582" w:rsidP="00346384">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65C38A78" w14:textId="77777777" w:rsidR="006E2582" w:rsidRPr="00803A4E" w:rsidRDefault="006E2582" w:rsidP="00346384">
            <w:pPr>
              <w:pStyle w:val="TAC"/>
              <w:rPr>
                <w:rFonts w:eastAsia="SimSun"/>
              </w:rPr>
            </w:pPr>
            <w:r w:rsidRPr="00803A4E">
              <w:rPr>
                <w:rFonts w:eastAsia="SimSun"/>
              </w:rPr>
              <w:t>CA_n41C</w:t>
            </w:r>
            <w:r w:rsidRPr="00803A4E">
              <w:rPr>
                <w:rFonts w:eastAsia="SimSun"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9A41242" w14:textId="77777777" w:rsidR="006E2582" w:rsidRPr="00803A4E" w:rsidRDefault="006E2582" w:rsidP="00346384">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65D40B3" w14:textId="77777777" w:rsidR="006E2582" w:rsidRPr="00803A4E" w:rsidRDefault="006E2582" w:rsidP="00346384">
            <w:pPr>
              <w:pStyle w:val="TAC"/>
              <w:rPr>
                <w:rFonts w:eastAsia="SimSun"/>
              </w:rPr>
            </w:pPr>
            <w:r w:rsidRPr="00803A4E">
              <w:rPr>
                <w:rFonts w:eastAsia="SimSun"/>
              </w:rPr>
              <w:t>80, 100</w:t>
            </w:r>
          </w:p>
        </w:tc>
        <w:tc>
          <w:tcPr>
            <w:tcW w:w="1170" w:type="dxa"/>
            <w:tcBorders>
              <w:top w:val="single" w:sz="6" w:space="0" w:color="auto"/>
              <w:left w:val="single" w:sz="6" w:space="0" w:color="auto"/>
              <w:bottom w:val="single" w:sz="6" w:space="0" w:color="auto"/>
              <w:right w:val="single" w:sz="6" w:space="0" w:color="auto"/>
            </w:tcBorders>
          </w:tcPr>
          <w:p w14:paraId="0287DAE3"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0E4F15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0C276C"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513247" w14:textId="77777777" w:rsidR="006E2582" w:rsidRPr="00803A4E" w:rsidRDefault="006E2582" w:rsidP="00346384">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090291AF" w14:textId="77777777" w:rsidR="006E2582" w:rsidRPr="00803A4E" w:rsidRDefault="006E2582" w:rsidP="00346384">
            <w:pPr>
              <w:pStyle w:val="TAC"/>
              <w:rPr>
                <w:rFonts w:eastAsia="SimSun"/>
              </w:rPr>
            </w:pPr>
            <w:r w:rsidRPr="00803A4E">
              <w:rPr>
                <w:rFonts w:eastAsia="SimSun"/>
              </w:rPr>
              <w:t>0</w:t>
            </w:r>
          </w:p>
        </w:tc>
      </w:tr>
      <w:tr w:rsidR="006E2582" w:rsidRPr="00803A4E" w14:paraId="6E46E4B6"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63F3931A"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125F465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C1AD8D6" w14:textId="77777777" w:rsidR="006E2582" w:rsidRPr="00803A4E" w:rsidRDefault="006E2582" w:rsidP="00346384">
            <w:pPr>
              <w:pStyle w:val="TAC"/>
              <w:rPr>
                <w:rFonts w:eastAsia="SimSun"/>
              </w:rPr>
            </w:pPr>
            <w:r w:rsidRPr="00803A4E">
              <w:rPr>
                <w:rFonts w:eastAsia="SimSun"/>
              </w:rPr>
              <w:t>50, 60, 80</w:t>
            </w:r>
          </w:p>
        </w:tc>
        <w:tc>
          <w:tcPr>
            <w:tcW w:w="1170" w:type="dxa"/>
            <w:tcBorders>
              <w:top w:val="single" w:sz="6" w:space="0" w:color="auto"/>
              <w:left w:val="single" w:sz="6" w:space="0" w:color="auto"/>
              <w:bottom w:val="single" w:sz="6" w:space="0" w:color="auto"/>
              <w:right w:val="single" w:sz="6" w:space="0" w:color="auto"/>
            </w:tcBorders>
          </w:tcPr>
          <w:p w14:paraId="5CFD8A65" w14:textId="77777777" w:rsidR="006E2582" w:rsidRPr="00803A4E" w:rsidRDefault="006E2582" w:rsidP="00346384">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5B319E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F4E11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76C486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023A7B0"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E4CADB" w14:textId="77777777" w:rsidR="006E2582" w:rsidRPr="00803A4E" w:rsidRDefault="006E2582" w:rsidP="00346384">
            <w:pPr>
              <w:pStyle w:val="TAC"/>
              <w:rPr>
                <w:rFonts w:eastAsia="SimSun"/>
              </w:rPr>
            </w:pPr>
          </w:p>
        </w:tc>
      </w:tr>
      <w:tr w:rsidR="006E2582" w:rsidRPr="00803A4E" w14:paraId="50AF1750"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30C0F9F4"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7641C567"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43EF05C" w14:textId="77777777" w:rsidR="006E2582" w:rsidRPr="00803A4E" w:rsidRDefault="006E2582" w:rsidP="00346384">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0D97E1A7" w14:textId="77777777" w:rsidR="006E2582" w:rsidRPr="00803A4E" w:rsidRDefault="006E2582" w:rsidP="00346384">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16B86A2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BCE4E7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A5DAD6"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9C9443F" w14:textId="77777777" w:rsidR="006E2582" w:rsidRPr="00803A4E" w:rsidRDefault="006E2582" w:rsidP="00346384">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94BEC24" w14:textId="77777777" w:rsidR="006E2582" w:rsidRPr="00803A4E" w:rsidRDefault="006E2582" w:rsidP="00346384">
            <w:pPr>
              <w:pStyle w:val="TAC"/>
              <w:rPr>
                <w:rFonts w:eastAsia="SimSun"/>
              </w:rPr>
            </w:pPr>
            <w:r w:rsidRPr="00803A4E">
              <w:rPr>
                <w:rFonts w:eastAsia="SimSun"/>
              </w:rPr>
              <w:t>1</w:t>
            </w:r>
          </w:p>
        </w:tc>
      </w:tr>
      <w:tr w:rsidR="006E2582" w:rsidRPr="00803A4E" w14:paraId="7AC985CC" w14:textId="77777777" w:rsidTr="00346384">
        <w:trPr>
          <w:jc w:val="center"/>
        </w:trPr>
        <w:tc>
          <w:tcPr>
            <w:tcW w:w="1307" w:type="dxa"/>
            <w:vMerge/>
            <w:tcBorders>
              <w:top w:val="nil"/>
              <w:left w:val="single" w:sz="4" w:space="0" w:color="auto"/>
              <w:bottom w:val="nil"/>
              <w:right w:val="single" w:sz="4" w:space="0" w:color="auto"/>
            </w:tcBorders>
          </w:tcPr>
          <w:p w14:paraId="681E4A07"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6D0AD2F2"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4B770A"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1228E7B" w14:textId="77777777" w:rsidR="006E2582" w:rsidRPr="00803A4E" w:rsidRDefault="006E2582" w:rsidP="00346384">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75C0C1F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EDE5D9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BA99D1"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18ABC6E9"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FAA646" w14:textId="77777777" w:rsidR="006E2582" w:rsidRPr="00803A4E" w:rsidRDefault="006E2582" w:rsidP="00346384">
            <w:pPr>
              <w:pStyle w:val="TAC"/>
              <w:rPr>
                <w:rFonts w:eastAsia="SimSun"/>
                <w:highlight w:val="yellow"/>
              </w:rPr>
            </w:pPr>
          </w:p>
        </w:tc>
      </w:tr>
      <w:tr w:rsidR="006E2582" w:rsidRPr="00803A4E" w14:paraId="52392BEF" w14:textId="77777777" w:rsidTr="00346384">
        <w:trPr>
          <w:jc w:val="center"/>
        </w:trPr>
        <w:tc>
          <w:tcPr>
            <w:tcW w:w="1307" w:type="dxa"/>
            <w:vMerge/>
            <w:tcBorders>
              <w:top w:val="nil"/>
              <w:left w:val="single" w:sz="4" w:space="0" w:color="auto"/>
              <w:bottom w:val="nil"/>
              <w:right w:val="single" w:sz="4" w:space="0" w:color="auto"/>
            </w:tcBorders>
          </w:tcPr>
          <w:p w14:paraId="201ED00F"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5920871F"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FEC8887" w14:textId="77777777" w:rsidR="006E2582" w:rsidRPr="00803A4E" w:rsidRDefault="006E2582" w:rsidP="00346384">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03E7BD5" w14:textId="77777777" w:rsidR="006E2582" w:rsidRPr="00803A4E" w:rsidRDefault="006E2582" w:rsidP="00346384">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38217D9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7DBA9D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10FD92D"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180B6A31"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8F5A149" w14:textId="77777777" w:rsidR="006E2582" w:rsidRPr="00803A4E" w:rsidRDefault="006E2582" w:rsidP="00346384">
            <w:pPr>
              <w:pStyle w:val="TAC"/>
              <w:rPr>
                <w:rFonts w:eastAsia="SimSun"/>
                <w:highlight w:val="yellow"/>
              </w:rPr>
            </w:pPr>
          </w:p>
        </w:tc>
      </w:tr>
      <w:tr w:rsidR="006E2582" w:rsidRPr="00803A4E" w14:paraId="5724503F" w14:textId="77777777" w:rsidTr="00346384">
        <w:trPr>
          <w:trHeight w:val="443"/>
          <w:jc w:val="center"/>
        </w:trPr>
        <w:tc>
          <w:tcPr>
            <w:tcW w:w="1307" w:type="dxa"/>
            <w:vMerge/>
            <w:tcBorders>
              <w:top w:val="nil"/>
              <w:left w:val="single" w:sz="4" w:space="0" w:color="auto"/>
              <w:bottom w:val="nil"/>
              <w:right w:val="single" w:sz="4" w:space="0" w:color="auto"/>
            </w:tcBorders>
          </w:tcPr>
          <w:p w14:paraId="7657556D"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0F751C21"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AC4D643" w14:textId="77777777" w:rsidR="006E2582" w:rsidRPr="00803A4E" w:rsidRDefault="006E2582" w:rsidP="00346384">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0C5C8BA1" w14:textId="77777777" w:rsidR="006E2582" w:rsidRPr="00803A4E" w:rsidRDefault="006E2582" w:rsidP="00346384">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5565574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D357E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E00977" w14:textId="77777777" w:rsidR="006E2582" w:rsidRPr="00803A4E" w:rsidRDefault="006E2582" w:rsidP="00346384">
            <w:pPr>
              <w:pStyle w:val="TAC"/>
              <w:rPr>
                <w:rFonts w:eastAsia="SimSun"/>
              </w:rPr>
            </w:pPr>
          </w:p>
        </w:tc>
        <w:tc>
          <w:tcPr>
            <w:tcW w:w="1080" w:type="dxa"/>
            <w:tcBorders>
              <w:top w:val="nil"/>
              <w:left w:val="single" w:sz="6" w:space="0" w:color="auto"/>
              <w:bottom w:val="single" w:sz="4" w:space="0" w:color="auto"/>
              <w:right w:val="single" w:sz="6" w:space="0" w:color="auto"/>
            </w:tcBorders>
          </w:tcPr>
          <w:p w14:paraId="5ED7FE2F"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F3F36C1" w14:textId="77777777" w:rsidR="006E2582" w:rsidRPr="00803A4E" w:rsidRDefault="006E2582" w:rsidP="00346384">
            <w:pPr>
              <w:pStyle w:val="TAC"/>
              <w:rPr>
                <w:rFonts w:eastAsia="SimSun"/>
                <w:highlight w:val="yellow"/>
              </w:rPr>
            </w:pPr>
          </w:p>
        </w:tc>
      </w:tr>
      <w:tr w:rsidR="006E2582" w:rsidRPr="00803A4E" w14:paraId="2B314CAC" w14:textId="77777777" w:rsidTr="00346384">
        <w:trPr>
          <w:jc w:val="center"/>
        </w:trPr>
        <w:tc>
          <w:tcPr>
            <w:tcW w:w="1307" w:type="dxa"/>
            <w:vMerge/>
            <w:tcBorders>
              <w:top w:val="nil"/>
              <w:left w:val="single" w:sz="4" w:space="0" w:color="auto"/>
              <w:bottom w:val="nil"/>
              <w:right w:val="single" w:sz="4" w:space="0" w:color="auto"/>
            </w:tcBorders>
          </w:tcPr>
          <w:p w14:paraId="27275B54"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2BE76236"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AF6A09" w14:textId="77777777" w:rsidR="006E2582" w:rsidRPr="00803A4E" w:rsidRDefault="006E2582" w:rsidP="00346384">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283D2DA" w14:textId="77777777" w:rsidR="006E2582" w:rsidRPr="00803A4E" w:rsidRDefault="006E2582" w:rsidP="00346384">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463CF18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09A28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BACE584"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22EDD5F1" w14:textId="77777777" w:rsidR="006E2582" w:rsidRPr="00803A4E" w:rsidRDefault="006E2582" w:rsidP="00346384">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193541FD" w14:textId="77777777" w:rsidR="006E2582" w:rsidRPr="00803A4E" w:rsidRDefault="006E2582" w:rsidP="00346384">
            <w:pPr>
              <w:pStyle w:val="TAC"/>
              <w:rPr>
                <w:rFonts w:eastAsia="SimSun"/>
              </w:rPr>
            </w:pPr>
            <w:r w:rsidRPr="00803A4E">
              <w:rPr>
                <w:rFonts w:eastAsia="SimSun"/>
              </w:rPr>
              <w:t>2</w:t>
            </w:r>
          </w:p>
        </w:tc>
      </w:tr>
      <w:tr w:rsidR="006E2582" w:rsidRPr="00803A4E" w14:paraId="1AF90BF1" w14:textId="77777777" w:rsidTr="00346384">
        <w:trPr>
          <w:jc w:val="center"/>
        </w:trPr>
        <w:tc>
          <w:tcPr>
            <w:tcW w:w="1307" w:type="dxa"/>
            <w:vMerge/>
            <w:tcBorders>
              <w:top w:val="nil"/>
              <w:left w:val="single" w:sz="4" w:space="0" w:color="auto"/>
              <w:bottom w:val="nil"/>
              <w:right w:val="single" w:sz="4" w:space="0" w:color="auto"/>
            </w:tcBorders>
          </w:tcPr>
          <w:p w14:paraId="1D571A15"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319068ED"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162903"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4930148F" w14:textId="77777777" w:rsidR="006E2582" w:rsidRPr="00803A4E" w:rsidRDefault="006E2582" w:rsidP="00346384">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4917BD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48519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D6F55C4"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233A0B5C"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4D28305" w14:textId="77777777" w:rsidR="006E2582" w:rsidRPr="00803A4E" w:rsidRDefault="006E2582" w:rsidP="00346384">
            <w:pPr>
              <w:pStyle w:val="TAC"/>
              <w:rPr>
                <w:rFonts w:eastAsia="SimSun"/>
                <w:highlight w:val="yellow"/>
              </w:rPr>
            </w:pPr>
          </w:p>
        </w:tc>
      </w:tr>
      <w:tr w:rsidR="006E2582" w:rsidRPr="00803A4E" w14:paraId="62F52B3E" w14:textId="77777777" w:rsidTr="00346384">
        <w:trPr>
          <w:jc w:val="center"/>
        </w:trPr>
        <w:tc>
          <w:tcPr>
            <w:tcW w:w="1307" w:type="dxa"/>
            <w:vMerge/>
            <w:tcBorders>
              <w:top w:val="nil"/>
              <w:left w:val="single" w:sz="4" w:space="0" w:color="auto"/>
              <w:bottom w:val="nil"/>
              <w:right w:val="single" w:sz="4" w:space="0" w:color="auto"/>
            </w:tcBorders>
          </w:tcPr>
          <w:p w14:paraId="5F4BEE12"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7EF91A5A"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74EB87" w14:textId="77777777" w:rsidR="006E2582" w:rsidRPr="00803A4E" w:rsidRDefault="006E2582" w:rsidP="00346384">
            <w:pPr>
              <w:pStyle w:val="TAC"/>
              <w:rPr>
                <w:rFonts w:eastAsia="SimSun"/>
              </w:rPr>
            </w:pPr>
            <w:r w:rsidRPr="00803A4E">
              <w:rPr>
                <w:rFonts w:eastAsia="SimSun"/>
              </w:rPr>
              <w:t>30, 40</w:t>
            </w:r>
          </w:p>
        </w:tc>
        <w:tc>
          <w:tcPr>
            <w:tcW w:w="1170" w:type="dxa"/>
            <w:tcBorders>
              <w:top w:val="single" w:sz="6" w:space="0" w:color="auto"/>
              <w:left w:val="single" w:sz="6" w:space="0" w:color="auto"/>
              <w:bottom w:val="single" w:sz="6" w:space="0" w:color="auto"/>
              <w:right w:val="single" w:sz="6" w:space="0" w:color="auto"/>
            </w:tcBorders>
          </w:tcPr>
          <w:p w14:paraId="617C6532" w14:textId="77777777" w:rsidR="006E2582" w:rsidRPr="00803A4E" w:rsidRDefault="006E2582" w:rsidP="00346384">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7C43101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CE50C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CFCA75A"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53ACD3C1"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8446576" w14:textId="77777777" w:rsidR="006E2582" w:rsidRPr="00803A4E" w:rsidRDefault="006E2582" w:rsidP="00346384">
            <w:pPr>
              <w:pStyle w:val="TAC"/>
              <w:rPr>
                <w:rFonts w:eastAsia="SimSun"/>
                <w:highlight w:val="yellow"/>
              </w:rPr>
            </w:pPr>
          </w:p>
        </w:tc>
      </w:tr>
      <w:tr w:rsidR="006E2582" w:rsidRPr="00803A4E" w14:paraId="5378771A" w14:textId="77777777" w:rsidTr="00346384">
        <w:trPr>
          <w:jc w:val="center"/>
        </w:trPr>
        <w:tc>
          <w:tcPr>
            <w:tcW w:w="1307" w:type="dxa"/>
            <w:vMerge/>
            <w:tcBorders>
              <w:top w:val="nil"/>
              <w:left w:val="single" w:sz="4" w:space="0" w:color="auto"/>
              <w:bottom w:val="nil"/>
              <w:right w:val="single" w:sz="4" w:space="0" w:color="auto"/>
            </w:tcBorders>
          </w:tcPr>
          <w:p w14:paraId="7288DF62"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07EEA818"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9B34D00" w14:textId="77777777" w:rsidR="006E2582" w:rsidRPr="00803A4E" w:rsidRDefault="006E2582" w:rsidP="00346384">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1E9DE041" w14:textId="77777777" w:rsidR="006E2582" w:rsidRPr="00803A4E" w:rsidRDefault="006E2582" w:rsidP="00346384">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29B0DCA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10CDD1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8B6618" w14:textId="77777777" w:rsidR="006E2582" w:rsidRPr="00803A4E" w:rsidRDefault="006E2582" w:rsidP="00346384">
            <w:pPr>
              <w:pStyle w:val="TAC"/>
              <w:rPr>
                <w:rFonts w:eastAsia="SimSun"/>
              </w:rPr>
            </w:pPr>
          </w:p>
        </w:tc>
        <w:tc>
          <w:tcPr>
            <w:tcW w:w="1080" w:type="dxa"/>
            <w:tcBorders>
              <w:top w:val="nil"/>
              <w:left w:val="single" w:sz="6" w:space="0" w:color="auto"/>
              <w:bottom w:val="single" w:sz="4" w:space="0" w:color="auto"/>
              <w:right w:val="single" w:sz="6" w:space="0" w:color="auto"/>
            </w:tcBorders>
          </w:tcPr>
          <w:p w14:paraId="2FD88847"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F0DDC4" w14:textId="77777777" w:rsidR="006E2582" w:rsidRPr="00803A4E" w:rsidRDefault="006E2582" w:rsidP="00346384">
            <w:pPr>
              <w:pStyle w:val="TAC"/>
              <w:rPr>
                <w:rFonts w:eastAsia="SimSun"/>
                <w:highlight w:val="yellow"/>
              </w:rPr>
            </w:pPr>
          </w:p>
        </w:tc>
      </w:tr>
      <w:tr w:rsidR="006E2582" w:rsidRPr="00803A4E" w14:paraId="222B9602" w14:textId="77777777" w:rsidTr="00346384">
        <w:trPr>
          <w:jc w:val="center"/>
        </w:trPr>
        <w:tc>
          <w:tcPr>
            <w:tcW w:w="1307" w:type="dxa"/>
            <w:tcBorders>
              <w:top w:val="nil"/>
              <w:left w:val="single" w:sz="4" w:space="0" w:color="auto"/>
              <w:bottom w:val="single" w:sz="6" w:space="0" w:color="auto"/>
              <w:right w:val="single" w:sz="6" w:space="0" w:color="auto"/>
            </w:tcBorders>
          </w:tcPr>
          <w:p w14:paraId="4F7E048D" w14:textId="77777777" w:rsidR="006E2582" w:rsidRPr="00803A4E" w:rsidRDefault="006E2582" w:rsidP="00346384">
            <w:pPr>
              <w:pStyle w:val="TAC"/>
              <w:rPr>
                <w:rFonts w:eastAsia="SimSun"/>
              </w:rPr>
            </w:pPr>
          </w:p>
        </w:tc>
        <w:tc>
          <w:tcPr>
            <w:tcW w:w="990" w:type="dxa"/>
            <w:tcBorders>
              <w:top w:val="nil"/>
              <w:left w:val="single" w:sz="6" w:space="0" w:color="auto"/>
              <w:bottom w:val="single" w:sz="6" w:space="0" w:color="auto"/>
              <w:right w:val="single" w:sz="6" w:space="0" w:color="auto"/>
            </w:tcBorders>
          </w:tcPr>
          <w:p w14:paraId="3081627A" w14:textId="77777777" w:rsidR="006E2582" w:rsidRPr="00803A4E" w:rsidRDefault="006E2582" w:rsidP="00346384">
            <w:pPr>
              <w:pStyle w:val="TAC"/>
              <w:rPr>
                <w:rFonts w:eastAsia="SimSun"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EABA035" w14:textId="77777777" w:rsidR="006E2582" w:rsidRPr="00803A4E" w:rsidRDefault="006E2582" w:rsidP="00346384">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2E12C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4E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E24F4A3"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ACA086D" w14:textId="77777777" w:rsidR="006E2582" w:rsidRPr="00803A4E" w:rsidRDefault="006E2582" w:rsidP="00346384">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43B21710" w14:textId="77777777" w:rsidR="006E2582" w:rsidRPr="00803A4E" w:rsidRDefault="006E2582" w:rsidP="00346384">
            <w:pPr>
              <w:pStyle w:val="TAC"/>
              <w:rPr>
                <w:rFonts w:eastAsia="SimSun"/>
              </w:rPr>
            </w:pPr>
            <w:r w:rsidRPr="00803A4E">
              <w:rPr>
                <w:rFonts w:eastAsia="SimSun"/>
              </w:rPr>
              <w:t>4 and 5</w:t>
            </w:r>
          </w:p>
        </w:tc>
      </w:tr>
      <w:tr w:rsidR="006E2582" w:rsidRPr="00803A4E" w14:paraId="451A5CE0" w14:textId="77777777" w:rsidTr="00346384">
        <w:trPr>
          <w:jc w:val="center"/>
        </w:trPr>
        <w:tc>
          <w:tcPr>
            <w:tcW w:w="1307" w:type="dxa"/>
            <w:tcBorders>
              <w:top w:val="single" w:sz="4" w:space="0" w:color="auto"/>
              <w:left w:val="single" w:sz="4" w:space="0" w:color="auto"/>
              <w:bottom w:val="single" w:sz="6" w:space="0" w:color="auto"/>
              <w:right w:val="single" w:sz="6" w:space="0" w:color="auto"/>
            </w:tcBorders>
          </w:tcPr>
          <w:p w14:paraId="7D26925B" w14:textId="77777777" w:rsidR="006E2582" w:rsidRPr="00803A4E" w:rsidRDefault="006E2582" w:rsidP="00346384">
            <w:pPr>
              <w:pStyle w:val="TAC"/>
              <w:rPr>
                <w:rFonts w:eastAsia="SimSun"/>
              </w:rPr>
            </w:pPr>
            <w:r w:rsidRPr="00803A4E">
              <w:rPr>
                <w:rFonts w:eastAsia="SimSun"/>
              </w:rPr>
              <w:t>CA_n46B</w:t>
            </w:r>
          </w:p>
        </w:tc>
        <w:tc>
          <w:tcPr>
            <w:tcW w:w="990" w:type="dxa"/>
            <w:tcBorders>
              <w:top w:val="single" w:sz="4" w:space="0" w:color="auto"/>
              <w:left w:val="single" w:sz="6" w:space="0" w:color="auto"/>
              <w:bottom w:val="single" w:sz="6" w:space="0" w:color="auto"/>
              <w:right w:val="single" w:sz="6" w:space="0" w:color="auto"/>
            </w:tcBorders>
          </w:tcPr>
          <w:p w14:paraId="4BC99FC6"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1034C5E" w14:textId="77777777" w:rsidR="006E2582" w:rsidRPr="00803A4E" w:rsidRDefault="006E2582" w:rsidP="00346384">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46957908"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F50FB4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C5992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7925C3F"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14E98AE5"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5E823AE5" w14:textId="77777777" w:rsidR="006E2582" w:rsidRPr="00803A4E" w:rsidRDefault="006E2582" w:rsidP="00346384">
            <w:pPr>
              <w:pStyle w:val="TAC"/>
              <w:rPr>
                <w:rFonts w:eastAsia="SimSun"/>
              </w:rPr>
            </w:pPr>
            <w:r w:rsidRPr="00803A4E">
              <w:rPr>
                <w:rFonts w:eastAsia="SimSun"/>
              </w:rPr>
              <w:t>0</w:t>
            </w:r>
          </w:p>
        </w:tc>
      </w:tr>
      <w:tr w:rsidR="006E2582" w:rsidRPr="00803A4E" w14:paraId="2BF48619" w14:textId="77777777" w:rsidTr="00346384">
        <w:trPr>
          <w:jc w:val="center"/>
        </w:trPr>
        <w:tc>
          <w:tcPr>
            <w:tcW w:w="1307" w:type="dxa"/>
            <w:tcBorders>
              <w:left w:val="single" w:sz="4" w:space="0" w:color="auto"/>
              <w:bottom w:val="single" w:sz="6" w:space="0" w:color="auto"/>
              <w:right w:val="single" w:sz="6" w:space="0" w:color="auto"/>
            </w:tcBorders>
          </w:tcPr>
          <w:p w14:paraId="1F69D69E" w14:textId="77777777" w:rsidR="006E2582" w:rsidRPr="00803A4E" w:rsidRDefault="006E2582" w:rsidP="00346384">
            <w:pPr>
              <w:pStyle w:val="TAC"/>
              <w:rPr>
                <w:rFonts w:eastAsia="SimSun"/>
              </w:rPr>
            </w:pPr>
            <w:r w:rsidRPr="00803A4E">
              <w:rPr>
                <w:rFonts w:eastAsia="SimSun"/>
              </w:rPr>
              <w:t>CA_n46C</w:t>
            </w:r>
          </w:p>
        </w:tc>
        <w:tc>
          <w:tcPr>
            <w:tcW w:w="990" w:type="dxa"/>
            <w:tcBorders>
              <w:left w:val="single" w:sz="6" w:space="0" w:color="auto"/>
              <w:bottom w:val="single" w:sz="6" w:space="0" w:color="auto"/>
              <w:right w:val="single" w:sz="6" w:space="0" w:color="auto"/>
            </w:tcBorders>
          </w:tcPr>
          <w:p w14:paraId="3A5B2BB0"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6A7D2EE" w14:textId="77777777" w:rsidR="006E2582" w:rsidRPr="00803A4E" w:rsidRDefault="006E2582" w:rsidP="00346384">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7F53E60C" w14:textId="77777777" w:rsidR="006E2582" w:rsidRPr="00803A4E" w:rsidRDefault="006E2582" w:rsidP="00346384">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50AD68A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947FB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6F59B41"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1751D06D" w14:textId="77777777" w:rsidR="006E2582" w:rsidRPr="00803A4E" w:rsidRDefault="006E2582" w:rsidP="00346384">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38B5A7D6" w14:textId="77777777" w:rsidR="006E2582" w:rsidRPr="00803A4E" w:rsidRDefault="006E2582" w:rsidP="00346384">
            <w:pPr>
              <w:pStyle w:val="TAC"/>
              <w:rPr>
                <w:rFonts w:eastAsia="SimSun"/>
              </w:rPr>
            </w:pPr>
            <w:r w:rsidRPr="00803A4E">
              <w:rPr>
                <w:rFonts w:eastAsia="SimSun"/>
              </w:rPr>
              <w:t>0</w:t>
            </w:r>
          </w:p>
        </w:tc>
      </w:tr>
      <w:tr w:rsidR="006E2582" w:rsidRPr="00803A4E" w14:paraId="4A3BFF99" w14:textId="77777777" w:rsidTr="00346384">
        <w:trPr>
          <w:jc w:val="center"/>
        </w:trPr>
        <w:tc>
          <w:tcPr>
            <w:tcW w:w="1307" w:type="dxa"/>
            <w:tcBorders>
              <w:left w:val="single" w:sz="4" w:space="0" w:color="auto"/>
              <w:bottom w:val="single" w:sz="6" w:space="0" w:color="auto"/>
              <w:right w:val="single" w:sz="6" w:space="0" w:color="auto"/>
            </w:tcBorders>
          </w:tcPr>
          <w:p w14:paraId="5EC94040" w14:textId="77777777" w:rsidR="006E2582" w:rsidRPr="00803A4E" w:rsidRDefault="006E2582" w:rsidP="00346384">
            <w:pPr>
              <w:pStyle w:val="TAC"/>
              <w:rPr>
                <w:rFonts w:eastAsia="SimSun"/>
              </w:rPr>
            </w:pPr>
            <w:r w:rsidRPr="00803A4E">
              <w:rPr>
                <w:rFonts w:eastAsia="SimSun"/>
              </w:rPr>
              <w:t>CA_n46D</w:t>
            </w:r>
          </w:p>
        </w:tc>
        <w:tc>
          <w:tcPr>
            <w:tcW w:w="990" w:type="dxa"/>
            <w:tcBorders>
              <w:left w:val="single" w:sz="6" w:space="0" w:color="auto"/>
              <w:bottom w:val="single" w:sz="6" w:space="0" w:color="auto"/>
              <w:right w:val="single" w:sz="6" w:space="0" w:color="auto"/>
            </w:tcBorders>
          </w:tcPr>
          <w:p w14:paraId="69B2C8EA"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AD2A7E8" w14:textId="77777777" w:rsidR="006E2582" w:rsidRPr="00803A4E" w:rsidRDefault="006E2582" w:rsidP="00346384">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4E801C2A" w14:textId="77777777" w:rsidR="006E2582" w:rsidRPr="00803A4E" w:rsidRDefault="006E2582" w:rsidP="00346384">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3C54988" w14:textId="77777777" w:rsidR="006E2582" w:rsidRPr="00803A4E" w:rsidRDefault="006E2582" w:rsidP="00346384">
            <w:pPr>
              <w:pStyle w:val="TAC"/>
              <w:rPr>
                <w:rFonts w:eastAsia="SimSun"/>
              </w:rPr>
            </w:pPr>
            <w:r w:rsidRPr="00803A4E">
              <w:rPr>
                <w:rFonts w:eastAsia="SimSun"/>
              </w:rPr>
              <w:t>80</w:t>
            </w:r>
          </w:p>
        </w:tc>
        <w:tc>
          <w:tcPr>
            <w:tcW w:w="1186" w:type="dxa"/>
            <w:tcBorders>
              <w:top w:val="single" w:sz="6" w:space="0" w:color="auto"/>
              <w:left w:val="single" w:sz="6" w:space="0" w:color="auto"/>
              <w:bottom w:val="single" w:sz="6" w:space="0" w:color="auto"/>
              <w:right w:val="single" w:sz="6" w:space="0" w:color="auto"/>
            </w:tcBorders>
          </w:tcPr>
          <w:p w14:paraId="62A2AAD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57FE78C"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66E2B49B" w14:textId="77777777" w:rsidR="006E2582" w:rsidRPr="00803A4E" w:rsidRDefault="006E2582" w:rsidP="00346384">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22379AD7" w14:textId="77777777" w:rsidR="006E2582" w:rsidRPr="00803A4E" w:rsidRDefault="006E2582" w:rsidP="00346384">
            <w:pPr>
              <w:pStyle w:val="TAC"/>
              <w:rPr>
                <w:rFonts w:eastAsia="SimSun"/>
              </w:rPr>
            </w:pPr>
            <w:r w:rsidRPr="00803A4E">
              <w:rPr>
                <w:rFonts w:eastAsia="SimSun"/>
              </w:rPr>
              <w:t>0</w:t>
            </w:r>
          </w:p>
        </w:tc>
      </w:tr>
      <w:tr w:rsidR="006E2582" w:rsidRPr="00803A4E" w14:paraId="061D21AA" w14:textId="77777777" w:rsidTr="00346384">
        <w:trPr>
          <w:jc w:val="center"/>
        </w:trPr>
        <w:tc>
          <w:tcPr>
            <w:tcW w:w="1307" w:type="dxa"/>
            <w:tcBorders>
              <w:left w:val="single" w:sz="4" w:space="0" w:color="auto"/>
              <w:bottom w:val="single" w:sz="6" w:space="0" w:color="auto"/>
              <w:right w:val="single" w:sz="6" w:space="0" w:color="auto"/>
            </w:tcBorders>
          </w:tcPr>
          <w:p w14:paraId="7AC97415" w14:textId="77777777" w:rsidR="006E2582" w:rsidRPr="00803A4E" w:rsidRDefault="006E2582" w:rsidP="00346384">
            <w:pPr>
              <w:pStyle w:val="TAC"/>
              <w:rPr>
                <w:rFonts w:eastAsia="SimSun"/>
              </w:rPr>
            </w:pPr>
            <w:r w:rsidRPr="00803A4E">
              <w:rPr>
                <w:rFonts w:eastAsia="SimSun"/>
              </w:rPr>
              <w:lastRenderedPageBreak/>
              <w:t>CA_n46M</w:t>
            </w:r>
          </w:p>
        </w:tc>
        <w:tc>
          <w:tcPr>
            <w:tcW w:w="990" w:type="dxa"/>
            <w:tcBorders>
              <w:left w:val="single" w:sz="6" w:space="0" w:color="auto"/>
              <w:bottom w:val="single" w:sz="6" w:space="0" w:color="auto"/>
              <w:right w:val="single" w:sz="6" w:space="0" w:color="auto"/>
            </w:tcBorders>
          </w:tcPr>
          <w:p w14:paraId="1D77523A"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59A33A5" w14:textId="77777777" w:rsidR="006E2582" w:rsidRPr="00803A4E" w:rsidRDefault="006E2582" w:rsidP="00346384">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7BBF9BE"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168955C" w14:textId="77777777" w:rsidR="006E2582" w:rsidRPr="00803A4E" w:rsidRDefault="006E2582" w:rsidP="00346384">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3436D22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vAlign w:val="center"/>
          </w:tcPr>
          <w:p w14:paraId="3627D816"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3199A241"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DF25E6B" w14:textId="77777777" w:rsidR="006E2582" w:rsidRPr="00803A4E" w:rsidRDefault="006E2582" w:rsidP="00346384">
            <w:pPr>
              <w:pStyle w:val="TAC"/>
              <w:rPr>
                <w:rFonts w:eastAsia="SimSun"/>
              </w:rPr>
            </w:pPr>
            <w:r w:rsidRPr="00803A4E">
              <w:rPr>
                <w:rFonts w:eastAsia="SimSun"/>
              </w:rPr>
              <w:t>0</w:t>
            </w:r>
          </w:p>
        </w:tc>
      </w:tr>
      <w:tr w:rsidR="006E2582" w:rsidRPr="00803A4E" w14:paraId="384F1DD8" w14:textId="77777777" w:rsidTr="00346384">
        <w:trPr>
          <w:jc w:val="center"/>
        </w:trPr>
        <w:tc>
          <w:tcPr>
            <w:tcW w:w="1307" w:type="dxa"/>
            <w:tcBorders>
              <w:top w:val="single" w:sz="6" w:space="0" w:color="auto"/>
              <w:left w:val="single" w:sz="4" w:space="0" w:color="auto"/>
              <w:bottom w:val="nil"/>
              <w:right w:val="single" w:sz="6" w:space="0" w:color="auto"/>
            </w:tcBorders>
          </w:tcPr>
          <w:p w14:paraId="26A134BA" w14:textId="77777777" w:rsidR="006E2582" w:rsidRPr="00803A4E" w:rsidRDefault="006E2582" w:rsidP="00346384">
            <w:pPr>
              <w:pStyle w:val="TAC"/>
              <w:rPr>
                <w:rFonts w:eastAsia="SimSun"/>
              </w:rPr>
            </w:pPr>
            <w:r w:rsidRPr="00803A4E">
              <w:rPr>
                <w:rFonts w:eastAsia="SimSun"/>
              </w:rPr>
              <w:t>CA_n46N</w:t>
            </w:r>
          </w:p>
        </w:tc>
        <w:tc>
          <w:tcPr>
            <w:tcW w:w="990" w:type="dxa"/>
            <w:tcBorders>
              <w:left w:val="single" w:sz="6" w:space="0" w:color="auto"/>
              <w:bottom w:val="single" w:sz="6" w:space="0" w:color="auto"/>
              <w:right w:val="single" w:sz="6" w:space="0" w:color="auto"/>
            </w:tcBorders>
          </w:tcPr>
          <w:p w14:paraId="11707F5E" w14:textId="77777777" w:rsidR="006E2582" w:rsidRPr="00803A4E" w:rsidRDefault="006E2582" w:rsidP="00346384">
            <w:pPr>
              <w:pStyle w:val="TAC"/>
              <w:rPr>
                <w:rFonts w:eastAsia="SimSun"/>
              </w:rPr>
            </w:pPr>
          </w:p>
        </w:tc>
        <w:tc>
          <w:tcPr>
            <w:tcW w:w="1260" w:type="dxa"/>
            <w:tcBorders>
              <w:top w:val="single" w:sz="6" w:space="0" w:color="auto"/>
              <w:left w:val="single" w:sz="6" w:space="0" w:color="auto"/>
              <w:bottom w:val="single" w:sz="6" w:space="0" w:color="auto"/>
              <w:right w:val="nil"/>
            </w:tcBorders>
          </w:tcPr>
          <w:p w14:paraId="23D2EAAE" w14:textId="77777777" w:rsidR="006E2582" w:rsidRPr="00803A4E" w:rsidRDefault="006E2582" w:rsidP="00346384">
            <w:pPr>
              <w:pStyle w:val="TAC"/>
              <w:rPr>
                <w:rFonts w:eastAsia="SimSun"/>
              </w:rPr>
            </w:pPr>
            <w:r w:rsidRPr="00803A4E">
              <w:rPr>
                <w:rFonts w:eastAsia="SimSun"/>
              </w:rPr>
              <w:t>Void</w:t>
            </w:r>
          </w:p>
        </w:tc>
        <w:tc>
          <w:tcPr>
            <w:tcW w:w="1170" w:type="dxa"/>
            <w:tcBorders>
              <w:top w:val="single" w:sz="6" w:space="0" w:color="auto"/>
              <w:left w:val="nil"/>
              <w:bottom w:val="single" w:sz="6" w:space="0" w:color="auto"/>
              <w:right w:val="nil"/>
            </w:tcBorders>
          </w:tcPr>
          <w:p w14:paraId="6D81CB28" w14:textId="77777777" w:rsidR="006E2582" w:rsidRPr="00803A4E" w:rsidRDefault="006E2582" w:rsidP="00346384">
            <w:pPr>
              <w:pStyle w:val="TAC"/>
              <w:rPr>
                <w:rFonts w:eastAsia="SimSun"/>
              </w:rPr>
            </w:pPr>
          </w:p>
        </w:tc>
        <w:tc>
          <w:tcPr>
            <w:tcW w:w="1170" w:type="dxa"/>
            <w:tcBorders>
              <w:top w:val="single" w:sz="6" w:space="0" w:color="auto"/>
              <w:left w:val="nil"/>
              <w:bottom w:val="single" w:sz="6" w:space="0" w:color="auto"/>
              <w:right w:val="nil"/>
            </w:tcBorders>
          </w:tcPr>
          <w:p w14:paraId="275BB558" w14:textId="77777777" w:rsidR="006E2582" w:rsidRPr="00803A4E" w:rsidRDefault="006E2582" w:rsidP="00346384">
            <w:pPr>
              <w:pStyle w:val="TAC"/>
              <w:rPr>
                <w:rFonts w:eastAsia="SimSun"/>
              </w:rPr>
            </w:pPr>
          </w:p>
        </w:tc>
        <w:tc>
          <w:tcPr>
            <w:tcW w:w="1186" w:type="dxa"/>
            <w:tcBorders>
              <w:top w:val="single" w:sz="6" w:space="0" w:color="auto"/>
              <w:left w:val="nil"/>
              <w:bottom w:val="single" w:sz="6" w:space="0" w:color="auto"/>
              <w:right w:val="nil"/>
            </w:tcBorders>
          </w:tcPr>
          <w:p w14:paraId="0448B588" w14:textId="77777777" w:rsidR="006E2582" w:rsidRPr="00803A4E" w:rsidRDefault="006E2582" w:rsidP="00346384">
            <w:pPr>
              <w:pStyle w:val="TAC"/>
              <w:rPr>
                <w:rFonts w:eastAsia="SimSun"/>
              </w:rPr>
            </w:pPr>
          </w:p>
        </w:tc>
        <w:tc>
          <w:tcPr>
            <w:tcW w:w="1154" w:type="dxa"/>
            <w:tcBorders>
              <w:top w:val="single" w:sz="6" w:space="0" w:color="auto"/>
              <w:left w:val="nil"/>
              <w:bottom w:val="single" w:sz="6" w:space="0" w:color="auto"/>
              <w:right w:val="single" w:sz="6" w:space="0" w:color="auto"/>
            </w:tcBorders>
          </w:tcPr>
          <w:p w14:paraId="7468DD99"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760A2373" w14:textId="77777777" w:rsidR="006E2582" w:rsidRPr="00803A4E" w:rsidRDefault="006E2582" w:rsidP="00346384">
            <w:pPr>
              <w:pStyle w:val="TAC"/>
              <w:rPr>
                <w:rFonts w:eastAsia="Yu Mincho"/>
                <w:lang w:eastAsia="ja-JP"/>
              </w:rPr>
            </w:pPr>
          </w:p>
        </w:tc>
        <w:tc>
          <w:tcPr>
            <w:tcW w:w="1318" w:type="dxa"/>
            <w:tcBorders>
              <w:left w:val="single" w:sz="6" w:space="0" w:color="auto"/>
              <w:right w:val="single" w:sz="4" w:space="0" w:color="auto"/>
            </w:tcBorders>
          </w:tcPr>
          <w:p w14:paraId="7DFEF021" w14:textId="77777777" w:rsidR="006E2582" w:rsidRPr="00803A4E" w:rsidRDefault="006E2582" w:rsidP="00346384">
            <w:pPr>
              <w:pStyle w:val="TAC"/>
              <w:rPr>
                <w:rFonts w:eastAsia="SimSun"/>
              </w:rPr>
            </w:pPr>
            <w:r w:rsidRPr="00803A4E">
              <w:rPr>
                <w:rFonts w:eastAsia="SimSun"/>
              </w:rPr>
              <w:t>0</w:t>
            </w:r>
          </w:p>
        </w:tc>
      </w:tr>
      <w:tr w:rsidR="006E2582" w:rsidRPr="00803A4E" w14:paraId="6C59791D" w14:textId="77777777" w:rsidTr="00346384">
        <w:trPr>
          <w:jc w:val="center"/>
        </w:trPr>
        <w:tc>
          <w:tcPr>
            <w:tcW w:w="1307" w:type="dxa"/>
            <w:tcBorders>
              <w:top w:val="nil"/>
              <w:left w:val="single" w:sz="4" w:space="0" w:color="auto"/>
              <w:bottom w:val="single" w:sz="6" w:space="0" w:color="auto"/>
              <w:right w:val="single" w:sz="6" w:space="0" w:color="auto"/>
            </w:tcBorders>
          </w:tcPr>
          <w:p w14:paraId="4E38CB0C" w14:textId="77777777" w:rsidR="006E2582" w:rsidRPr="00803A4E" w:rsidRDefault="006E2582" w:rsidP="00346384">
            <w:pPr>
              <w:pStyle w:val="TAC"/>
              <w:rPr>
                <w:rFonts w:eastAsia="SimSun"/>
              </w:rPr>
            </w:pPr>
          </w:p>
        </w:tc>
        <w:tc>
          <w:tcPr>
            <w:tcW w:w="990" w:type="dxa"/>
            <w:tcBorders>
              <w:left w:val="single" w:sz="6" w:space="0" w:color="auto"/>
              <w:bottom w:val="single" w:sz="6" w:space="0" w:color="auto"/>
              <w:right w:val="single" w:sz="6" w:space="0" w:color="auto"/>
            </w:tcBorders>
          </w:tcPr>
          <w:p w14:paraId="73D2748E"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6BCE6CAF" w14:textId="77777777" w:rsidR="006E2582" w:rsidRPr="00803A4E" w:rsidRDefault="006E2582" w:rsidP="00346384">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692C7493"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981271B" w14:textId="77777777" w:rsidR="006E2582" w:rsidRPr="00803A4E" w:rsidRDefault="006E2582" w:rsidP="00346384">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tcPr>
          <w:p w14:paraId="1AC632BE" w14:textId="77777777" w:rsidR="006E2582" w:rsidRPr="00803A4E" w:rsidRDefault="006E2582" w:rsidP="00346384">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tcPr>
          <w:p w14:paraId="40956722"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3EA26176" w14:textId="77777777" w:rsidR="006E2582" w:rsidRPr="00803A4E" w:rsidRDefault="006E2582" w:rsidP="00346384">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7681CB19" w14:textId="77777777" w:rsidR="006E2582" w:rsidRPr="00803A4E" w:rsidRDefault="006E2582" w:rsidP="00346384">
            <w:pPr>
              <w:pStyle w:val="TAC"/>
              <w:rPr>
                <w:rFonts w:eastAsia="SimSun"/>
              </w:rPr>
            </w:pPr>
            <w:r w:rsidRPr="00803A4E">
              <w:rPr>
                <w:rFonts w:eastAsia="SimSun" w:hint="eastAsia"/>
                <w:lang w:eastAsia="zh-CN"/>
              </w:rPr>
              <w:t>1</w:t>
            </w:r>
          </w:p>
        </w:tc>
      </w:tr>
      <w:tr w:rsidR="006E2582" w:rsidRPr="00803A4E" w14:paraId="39CCE31B" w14:textId="77777777" w:rsidTr="00346384">
        <w:trPr>
          <w:jc w:val="center"/>
        </w:trPr>
        <w:tc>
          <w:tcPr>
            <w:tcW w:w="1307" w:type="dxa"/>
            <w:tcBorders>
              <w:left w:val="single" w:sz="4" w:space="0" w:color="auto"/>
              <w:bottom w:val="single" w:sz="4" w:space="0" w:color="auto"/>
              <w:right w:val="single" w:sz="6" w:space="0" w:color="auto"/>
            </w:tcBorders>
          </w:tcPr>
          <w:p w14:paraId="3F883144" w14:textId="77777777" w:rsidR="006E2582" w:rsidRPr="00803A4E" w:rsidRDefault="006E2582" w:rsidP="00346384">
            <w:pPr>
              <w:pStyle w:val="TAC"/>
              <w:rPr>
                <w:rFonts w:eastAsia="SimSun"/>
              </w:rPr>
            </w:pPr>
            <w:r w:rsidRPr="00803A4E">
              <w:rPr>
                <w:rFonts w:eastAsia="SimSun"/>
              </w:rPr>
              <w:t>CA_n46O</w:t>
            </w:r>
          </w:p>
        </w:tc>
        <w:tc>
          <w:tcPr>
            <w:tcW w:w="990" w:type="dxa"/>
            <w:tcBorders>
              <w:left w:val="single" w:sz="6" w:space="0" w:color="auto"/>
              <w:bottom w:val="single" w:sz="4" w:space="0" w:color="auto"/>
              <w:right w:val="single" w:sz="6" w:space="0" w:color="auto"/>
            </w:tcBorders>
          </w:tcPr>
          <w:p w14:paraId="66D6CE8C"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BED0B0" w14:textId="77777777" w:rsidR="006E2582" w:rsidRPr="00803A4E" w:rsidRDefault="006E2582" w:rsidP="00346384">
            <w:pPr>
              <w:pStyle w:val="TAC"/>
              <w:rPr>
                <w:rFonts w:eastAsia="SimSun"/>
              </w:rPr>
            </w:pPr>
            <w:r w:rsidRPr="00803A4E">
              <w:rPr>
                <w:rFonts w:eastAsia="SimSun"/>
              </w:rPr>
              <w:t>20, 60</w:t>
            </w:r>
          </w:p>
        </w:tc>
        <w:tc>
          <w:tcPr>
            <w:tcW w:w="1170" w:type="dxa"/>
            <w:tcBorders>
              <w:top w:val="single" w:sz="6" w:space="0" w:color="auto"/>
              <w:left w:val="single" w:sz="6" w:space="0" w:color="auto"/>
              <w:bottom w:val="single" w:sz="6" w:space="0" w:color="auto"/>
              <w:right w:val="single" w:sz="6" w:space="0" w:color="auto"/>
            </w:tcBorders>
            <w:vAlign w:val="center"/>
          </w:tcPr>
          <w:p w14:paraId="0858C522"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08F70FB" w14:textId="77777777" w:rsidR="006E2582" w:rsidRPr="00803A4E" w:rsidRDefault="006E2582" w:rsidP="00346384">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29EE3FE7" w14:textId="77777777" w:rsidR="006E2582" w:rsidRPr="00803A4E" w:rsidRDefault="006E2582" w:rsidP="00346384">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vAlign w:val="center"/>
          </w:tcPr>
          <w:p w14:paraId="341637EB" w14:textId="77777777" w:rsidR="006E2582" w:rsidRPr="00803A4E" w:rsidRDefault="006E2582" w:rsidP="00346384">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536BF249" w14:textId="77777777" w:rsidR="006E2582" w:rsidRPr="00803A4E" w:rsidRDefault="006E2582" w:rsidP="00346384">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6F3AB209" w14:textId="77777777" w:rsidR="006E2582" w:rsidRPr="00803A4E" w:rsidRDefault="006E2582" w:rsidP="00346384">
            <w:pPr>
              <w:pStyle w:val="TAC"/>
              <w:rPr>
                <w:rFonts w:eastAsia="SimSun"/>
              </w:rPr>
            </w:pPr>
            <w:r w:rsidRPr="00803A4E">
              <w:rPr>
                <w:rFonts w:eastAsia="SimSun"/>
              </w:rPr>
              <w:t>0</w:t>
            </w:r>
          </w:p>
        </w:tc>
      </w:tr>
      <w:tr w:rsidR="006E2582" w:rsidRPr="00803A4E" w14:paraId="3327EC7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04314294" w14:textId="77777777" w:rsidR="006E2582" w:rsidRPr="00803A4E" w:rsidRDefault="006E2582" w:rsidP="00346384">
            <w:pPr>
              <w:pStyle w:val="TAC"/>
              <w:rPr>
                <w:rFonts w:eastAsia="SimSun"/>
              </w:rPr>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0D3CAFB" w14:textId="77777777" w:rsidR="006E2582" w:rsidRPr="00803A4E" w:rsidRDefault="006E2582" w:rsidP="00346384">
            <w:pPr>
              <w:pStyle w:val="TAC"/>
              <w:rPr>
                <w:rFonts w:eastAsia="SimSun"/>
              </w:rPr>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81EE743" w14:textId="77777777" w:rsidR="006E2582" w:rsidRPr="00803A4E" w:rsidRDefault="006E2582" w:rsidP="00346384">
            <w:pPr>
              <w:pStyle w:val="TAC"/>
              <w:rPr>
                <w:rFonts w:eastAsia="SimSun"/>
              </w:rPr>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49AB45B"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5E05D7A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130192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D410EE8"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3E5C727" w14:textId="77777777" w:rsidR="006E2582" w:rsidRPr="00803A4E" w:rsidRDefault="006E2582" w:rsidP="00346384">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115FA16" w14:textId="77777777" w:rsidR="006E2582" w:rsidRPr="00803A4E" w:rsidRDefault="006E2582" w:rsidP="00346384">
            <w:pPr>
              <w:pStyle w:val="TAC"/>
              <w:rPr>
                <w:rFonts w:eastAsia="SimSun"/>
              </w:rPr>
            </w:pPr>
            <w:r w:rsidRPr="00803A4E">
              <w:rPr>
                <w:rFonts w:eastAsia="SimSun"/>
              </w:rPr>
              <w:t>0</w:t>
            </w:r>
          </w:p>
        </w:tc>
      </w:tr>
      <w:tr w:rsidR="006E2582" w:rsidRPr="00803A4E" w14:paraId="6B42474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DA68BB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94A84B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D2DBF0"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64C7681" w14:textId="77777777" w:rsidR="006E2582" w:rsidRPr="00803A4E" w:rsidDel="00CF0C86" w:rsidRDefault="006E2582" w:rsidP="00346384">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E6B176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D6E349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E39091"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02DE81C"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2E676C" w14:textId="77777777" w:rsidR="006E2582" w:rsidRPr="00803A4E" w:rsidRDefault="006E2582" w:rsidP="00346384">
            <w:pPr>
              <w:pStyle w:val="TAC"/>
              <w:rPr>
                <w:rFonts w:eastAsia="SimSun"/>
              </w:rPr>
            </w:pPr>
          </w:p>
        </w:tc>
      </w:tr>
      <w:tr w:rsidR="006E2582" w:rsidRPr="00803A4E" w14:paraId="5395662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8B4DBE9"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D655C2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48DFEB8" w14:textId="77777777" w:rsidR="006E2582" w:rsidRPr="00803A4E" w:rsidRDefault="006E2582" w:rsidP="00346384">
            <w:pPr>
              <w:pStyle w:val="TAC"/>
              <w:rPr>
                <w:rFonts w:eastAsia="SimSun"/>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671A0B3"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02ED44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F92C58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B0405A"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0A1B003"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EA2B8C" w14:textId="77777777" w:rsidR="006E2582" w:rsidRPr="00803A4E" w:rsidRDefault="006E2582" w:rsidP="00346384">
            <w:pPr>
              <w:pStyle w:val="TAC"/>
              <w:rPr>
                <w:rFonts w:eastAsia="SimSun"/>
              </w:rPr>
            </w:pPr>
          </w:p>
        </w:tc>
      </w:tr>
      <w:tr w:rsidR="006E2582" w:rsidRPr="00803A4E" w14:paraId="6003240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57C231C"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265BAD35"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610A166"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70C830B"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60C37A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BFE8C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51A50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53416AB"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A5668E5" w14:textId="77777777" w:rsidR="006E2582" w:rsidRPr="00803A4E" w:rsidRDefault="006E2582" w:rsidP="00346384">
            <w:pPr>
              <w:pStyle w:val="TAC"/>
              <w:rPr>
                <w:rFonts w:eastAsia="SimSun"/>
              </w:rPr>
            </w:pPr>
            <w:r w:rsidRPr="00803A4E">
              <w:rPr>
                <w:rFonts w:eastAsia="SimSun"/>
              </w:rPr>
              <w:t>1</w:t>
            </w:r>
          </w:p>
        </w:tc>
      </w:tr>
      <w:tr w:rsidR="006E2582" w:rsidRPr="00803A4E" w14:paraId="5852BF9C"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38A3712"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86FAA8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EED8942"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9B773C1"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DE0979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246BF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C4E18ED"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B1F1929"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15044D" w14:textId="77777777" w:rsidR="006E2582" w:rsidRPr="00803A4E" w:rsidRDefault="006E2582" w:rsidP="00346384">
            <w:pPr>
              <w:pStyle w:val="TAC"/>
              <w:rPr>
                <w:rFonts w:eastAsia="SimSun"/>
              </w:rPr>
            </w:pPr>
          </w:p>
        </w:tc>
      </w:tr>
      <w:tr w:rsidR="006E2582" w:rsidRPr="00803A4E" w14:paraId="58172F7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8DA201"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98D0B81"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2FF398B"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44F4FA1"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1AEADE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53402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5D0F6F5"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9ED6DE"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A5CF87" w14:textId="77777777" w:rsidR="006E2582" w:rsidRPr="00803A4E" w:rsidRDefault="006E2582" w:rsidP="00346384">
            <w:pPr>
              <w:pStyle w:val="TAC"/>
              <w:rPr>
                <w:rFonts w:eastAsia="SimSun"/>
              </w:rPr>
            </w:pPr>
          </w:p>
        </w:tc>
      </w:tr>
      <w:tr w:rsidR="006E2582" w:rsidRPr="00803A4E" w14:paraId="6837F48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C8464F0"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E20FEF6"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62E210E9"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15AFA9EA"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F1645BC"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7DFAF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119C03"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9B0777"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C7A3B0C" w14:textId="77777777" w:rsidR="006E2582" w:rsidRPr="00803A4E" w:rsidRDefault="006E2582" w:rsidP="00346384">
            <w:pPr>
              <w:pStyle w:val="TAC"/>
              <w:rPr>
                <w:rFonts w:eastAsia="SimSun"/>
              </w:rPr>
            </w:pPr>
            <w:r w:rsidRPr="00803A4E">
              <w:rPr>
                <w:rFonts w:eastAsia="SimSun"/>
              </w:rPr>
              <w:t>2</w:t>
            </w:r>
          </w:p>
        </w:tc>
      </w:tr>
      <w:tr w:rsidR="006E2582" w:rsidRPr="00803A4E" w14:paraId="7CD36E8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5ACCF96"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A48097" w14:textId="77777777" w:rsidR="006E2582" w:rsidRPr="00803A4E" w:rsidRDefault="006E2582" w:rsidP="00346384">
            <w:pPr>
              <w:pStyle w:val="TAC"/>
              <w:rPr>
                <w:rFonts w:eastAsia="SimSu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6EE5E530" w14:textId="77777777" w:rsidR="006E2582" w:rsidRPr="00803A4E" w:rsidRDefault="006E2582" w:rsidP="00346384">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496557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59161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B126C0"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288F03"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C0311EC" w14:textId="77777777" w:rsidR="006E2582" w:rsidRPr="00803A4E" w:rsidRDefault="006E2582" w:rsidP="00346384">
            <w:pPr>
              <w:pStyle w:val="TAC"/>
              <w:rPr>
                <w:rFonts w:eastAsia="SimSun"/>
              </w:rPr>
            </w:pPr>
            <w:r w:rsidRPr="00803A4E">
              <w:rPr>
                <w:rFonts w:eastAsia="SimSun"/>
              </w:rPr>
              <w:t>4 and 5</w:t>
            </w:r>
          </w:p>
        </w:tc>
      </w:tr>
      <w:tr w:rsidR="006E2582" w:rsidRPr="00803A4E" w14:paraId="30CDE48B"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6447BDF" w14:textId="77777777" w:rsidR="006E2582" w:rsidRPr="00803A4E" w:rsidRDefault="006E2582" w:rsidP="00346384">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C510ED4" w14:textId="77777777" w:rsidR="006E2582" w:rsidRPr="00803A4E" w:rsidRDefault="006E2582" w:rsidP="00346384">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CB2954F" w14:textId="77777777" w:rsidR="006E2582" w:rsidRPr="00803A4E" w:rsidRDefault="006E2582" w:rsidP="00346384">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A16DDAE" w14:textId="77777777" w:rsidR="006E2582" w:rsidRPr="00803A4E" w:rsidRDefault="006E2582" w:rsidP="00346384">
            <w:pPr>
              <w:pStyle w:val="TAC"/>
              <w:rPr>
                <w:rFonts w:eastAsia="SimSun"/>
              </w:rPr>
            </w:pPr>
            <w:r w:rsidRPr="00803A4E">
              <w:rPr>
                <w:rFonts w:eastAsia="SimSun"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A4317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F9D66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A24E08"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98806B"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8357D9" w14:textId="77777777" w:rsidR="006E2582" w:rsidRPr="00803A4E" w:rsidRDefault="006E2582" w:rsidP="00346384">
            <w:pPr>
              <w:pStyle w:val="TAC"/>
              <w:rPr>
                <w:rFonts w:eastAsia="SimSun"/>
              </w:rPr>
            </w:pPr>
            <w:r w:rsidRPr="00803A4E">
              <w:rPr>
                <w:rFonts w:eastAsia="SimSun"/>
              </w:rPr>
              <w:t>0</w:t>
            </w:r>
          </w:p>
        </w:tc>
      </w:tr>
      <w:tr w:rsidR="006E2582" w:rsidRPr="00803A4E" w14:paraId="1F59977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5C571A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2A4EBC0"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BF522C7" w14:textId="77777777" w:rsidR="006E2582" w:rsidRPr="00803A4E" w:rsidRDefault="006E2582" w:rsidP="00346384">
            <w:pPr>
              <w:pStyle w:val="TAC"/>
              <w:rPr>
                <w:rFonts w:eastAsia="SimSun" w:cs="Arial"/>
                <w:szCs w:val="18"/>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6441A10" w14:textId="77777777" w:rsidR="006E2582" w:rsidRPr="00803A4E" w:rsidRDefault="006E2582" w:rsidP="00346384">
            <w:pPr>
              <w:pStyle w:val="TAC"/>
              <w:rPr>
                <w:rFonts w:eastAsia="SimSun" w:cs="Arial"/>
                <w:szCs w:val="18"/>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DA8B5B2"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C4F5E5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BE3AA18"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0116E3"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D7D6D6" w14:textId="77777777" w:rsidR="006E2582" w:rsidRPr="00803A4E" w:rsidRDefault="006E2582" w:rsidP="00346384">
            <w:pPr>
              <w:pStyle w:val="TAC"/>
              <w:rPr>
                <w:rFonts w:eastAsia="SimSun"/>
              </w:rPr>
            </w:pPr>
          </w:p>
        </w:tc>
      </w:tr>
      <w:tr w:rsidR="006E2582" w:rsidRPr="00803A4E" w14:paraId="795024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B13EA19"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6089A52"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3152271" w14:textId="77777777" w:rsidR="006E2582" w:rsidRPr="00803A4E" w:rsidRDefault="006E2582" w:rsidP="00346384">
            <w:pPr>
              <w:pStyle w:val="TAC"/>
              <w:rPr>
                <w:rFonts w:eastAsia="SimSun"/>
              </w:rPr>
            </w:pPr>
            <w:r w:rsidRPr="00803A4E">
              <w:rPr>
                <w:rFonts w:eastAsia="SimSun"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CD71D0B" w14:textId="77777777" w:rsidR="006E2582" w:rsidRPr="00803A4E" w:rsidRDefault="006E2582" w:rsidP="00346384">
            <w:pPr>
              <w:pStyle w:val="TAC"/>
              <w:rPr>
                <w:rFonts w:eastAsia="SimSun"/>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382209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229026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A4E9A3D"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47FE80F"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F64F61" w14:textId="77777777" w:rsidR="006E2582" w:rsidRPr="00803A4E" w:rsidRDefault="006E2582" w:rsidP="00346384">
            <w:pPr>
              <w:pStyle w:val="TAC"/>
              <w:rPr>
                <w:rFonts w:eastAsia="SimSun"/>
              </w:rPr>
            </w:pPr>
          </w:p>
        </w:tc>
      </w:tr>
      <w:tr w:rsidR="006E2582" w:rsidRPr="00803A4E" w14:paraId="2E0CC87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293B62F"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7C0F18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FEBAAF" w14:textId="77777777" w:rsidR="006E2582" w:rsidRPr="00803A4E" w:rsidRDefault="006E2582" w:rsidP="00346384">
            <w:pPr>
              <w:pStyle w:val="TAC"/>
              <w:rPr>
                <w:rFonts w:eastAsia="SimSun"/>
              </w:rPr>
            </w:pPr>
            <w:r w:rsidRPr="00803A4E">
              <w:rPr>
                <w:rFonts w:eastAsia="SimSun"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A4CA1F7" w14:textId="77777777" w:rsidR="006E2582" w:rsidRPr="00803A4E" w:rsidRDefault="006E2582" w:rsidP="00346384">
            <w:pPr>
              <w:pStyle w:val="TAC"/>
              <w:rPr>
                <w:rFonts w:eastAsia="SimSun"/>
              </w:rPr>
            </w:pPr>
            <w:r w:rsidRPr="00803A4E">
              <w:rPr>
                <w:rFonts w:eastAsia="SimSun"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EE6B2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D90A82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18EDD58"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0CE4D43"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76EA71" w14:textId="77777777" w:rsidR="006E2582" w:rsidRPr="00803A4E" w:rsidRDefault="006E2582" w:rsidP="00346384">
            <w:pPr>
              <w:pStyle w:val="TAC"/>
              <w:rPr>
                <w:rFonts w:eastAsia="SimSun"/>
              </w:rPr>
            </w:pPr>
          </w:p>
        </w:tc>
      </w:tr>
      <w:tr w:rsidR="006E2582" w:rsidRPr="00803A4E" w14:paraId="716DCE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B7462A4"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AF8F163" w14:textId="77777777" w:rsidR="006E2582" w:rsidRPr="00803A4E" w:rsidRDefault="006E2582" w:rsidP="00346384">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514B91" w14:textId="77777777" w:rsidR="006E2582" w:rsidRPr="00803A4E" w:rsidRDefault="006E2582" w:rsidP="00346384">
            <w:pPr>
              <w:pStyle w:val="TAC"/>
              <w:rPr>
                <w:rFonts w:eastAsia="SimSun" w:cs="Arial"/>
                <w:szCs w:val="18"/>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8CCC308" w14:textId="77777777" w:rsidR="006E2582" w:rsidRPr="00803A4E" w:rsidRDefault="006E2582" w:rsidP="00346384">
            <w:pPr>
              <w:pStyle w:val="TAC"/>
              <w:rPr>
                <w:rFonts w:eastAsia="SimSun" w:cs="Arial"/>
                <w:szCs w:val="18"/>
              </w:rPr>
            </w:pPr>
            <w:r w:rsidRPr="00803A4E">
              <w:rPr>
                <w:rFonts w:eastAsia="SimSun"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262DD1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8139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A3909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EE0449"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2736CA" w14:textId="77777777" w:rsidR="006E2582" w:rsidRPr="00803A4E" w:rsidRDefault="006E2582" w:rsidP="00346384">
            <w:pPr>
              <w:pStyle w:val="TAC"/>
              <w:rPr>
                <w:rFonts w:eastAsia="SimSun"/>
              </w:rPr>
            </w:pPr>
            <w:r w:rsidRPr="00803A4E">
              <w:rPr>
                <w:rFonts w:eastAsia="SimSun"/>
              </w:rPr>
              <w:t>1</w:t>
            </w:r>
          </w:p>
        </w:tc>
      </w:tr>
      <w:tr w:rsidR="006E2582" w:rsidRPr="00803A4E" w14:paraId="0370E3DD"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C8AA83B"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648EDE" w14:textId="77777777" w:rsidR="006E2582" w:rsidRPr="00803A4E" w:rsidRDefault="006E2582" w:rsidP="00346384">
            <w:pPr>
              <w:pStyle w:val="TAC"/>
              <w:rPr>
                <w:rFonts w:eastAsia="SimSun"/>
                <w:lang w:val="x-none" w:eastAsia="zh-C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42C98D4D" w14:textId="77777777" w:rsidR="006E2582" w:rsidRPr="00803A4E" w:rsidRDefault="006E2582" w:rsidP="00346384">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3E94B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0DC373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3E8FF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6F5C4"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AF3429" w14:textId="77777777" w:rsidR="006E2582" w:rsidRPr="00803A4E" w:rsidRDefault="006E2582" w:rsidP="00346384">
            <w:pPr>
              <w:pStyle w:val="TAC"/>
              <w:rPr>
                <w:rFonts w:eastAsia="SimSun"/>
              </w:rPr>
            </w:pPr>
            <w:r w:rsidRPr="00803A4E">
              <w:rPr>
                <w:rFonts w:eastAsia="SimSun"/>
              </w:rPr>
              <w:t>4 and 5</w:t>
            </w:r>
          </w:p>
        </w:tc>
      </w:tr>
      <w:tr w:rsidR="006E2582" w:rsidRPr="00803A4E" w14:paraId="4D977AD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CE23608" w14:textId="77777777" w:rsidR="006E2582" w:rsidRPr="00803A4E" w:rsidRDefault="006E2582" w:rsidP="00346384">
            <w:pPr>
              <w:pStyle w:val="TAC"/>
              <w:rPr>
                <w:rFonts w:eastAsia="SimSun"/>
              </w:rPr>
            </w:pPr>
            <w:r w:rsidRPr="00803A4E">
              <w:rPr>
                <w:rFonts w:eastAsia="SimSun"/>
              </w:rPr>
              <w:t>CA_n66B</w:t>
            </w:r>
          </w:p>
        </w:tc>
        <w:tc>
          <w:tcPr>
            <w:tcW w:w="990" w:type="dxa"/>
            <w:tcBorders>
              <w:top w:val="single" w:sz="4" w:space="0" w:color="auto"/>
              <w:left w:val="single" w:sz="4" w:space="0" w:color="auto"/>
              <w:bottom w:val="nil"/>
              <w:right w:val="single" w:sz="4" w:space="0" w:color="auto"/>
            </w:tcBorders>
            <w:shd w:val="clear" w:color="auto" w:fill="auto"/>
          </w:tcPr>
          <w:p w14:paraId="2D3F92D8"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AF13C4F" w14:textId="77777777" w:rsidR="006E2582" w:rsidRPr="00803A4E" w:rsidRDefault="006E2582" w:rsidP="00346384">
            <w:pPr>
              <w:pStyle w:val="TAC"/>
              <w:rPr>
                <w:rFonts w:eastAsia="SimSun"/>
              </w:rPr>
            </w:pPr>
            <w:r w:rsidRPr="00803A4E">
              <w:rPr>
                <w:rFonts w:eastAsia="SimSun"/>
              </w:rPr>
              <w:t>5</w:t>
            </w:r>
            <w:r w:rsidRPr="00803A4E">
              <w:rPr>
                <w:rFonts w:eastAsia="SimSun"/>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13A3ACB8"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0925D8C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FAEEA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4A2C075"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2BE1408" w14:textId="77777777" w:rsidR="006E2582" w:rsidRPr="00803A4E" w:rsidRDefault="006E2582" w:rsidP="00346384">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1135458" w14:textId="77777777" w:rsidR="006E2582" w:rsidRPr="00803A4E" w:rsidRDefault="006E2582" w:rsidP="00346384">
            <w:pPr>
              <w:pStyle w:val="TAC"/>
              <w:rPr>
                <w:rFonts w:eastAsia="SimSun"/>
              </w:rPr>
            </w:pPr>
            <w:r w:rsidRPr="00803A4E">
              <w:rPr>
                <w:rFonts w:eastAsia="SimSun"/>
              </w:rPr>
              <w:t>0</w:t>
            </w:r>
          </w:p>
        </w:tc>
      </w:tr>
      <w:tr w:rsidR="006E2582" w:rsidRPr="00803A4E" w14:paraId="4C3337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750D09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25F1111"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41E7559" w14:textId="77777777" w:rsidR="006E2582" w:rsidRPr="00803A4E" w:rsidRDefault="006E2582" w:rsidP="00346384">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6F888556" w14:textId="77777777" w:rsidR="006E2582" w:rsidRPr="00803A4E" w:rsidRDefault="006E2582" w:rsidP="00346384">
            <w:pPr>
              <w:pStyle w:val="TAC"/>
              <w:rPr>
                <w:rFonts w:eastAsia="SimSun"/>
              </w:rPr>
            </w:pPr>
            <w:r w:rsidRPr="00803A4E">
              <w:rPr>
                <w:rFonts w:eastAsia="SimSun"/>
              </w:rPr>
              <w:t>15, 20, 40</w:t>
            </w:r>
          </w:p>
        </w:tc>
        <w:tc>
          <w:tcPr>
            <w:tcW w:w="1170" w:type="dxa"/>
            <w:tcBorders>
              <w:top w:val="single" w:sz="6" w:space="0" w:color="auto"/>
              <w:left w:val="single" w:sz="6" w:space="0" w:color="auto"/>
              <w:bottom w:val="single" w:sz="6" w:space="0" w:color="auto"/>
              <w:right w:val="single" w:sz="6" w:space="0" w:color="auto"/>
            </w:tcBorders>
          </w:tcPr>
          <w:p w14:paraId="6370395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53A2A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A94C747"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8ADAF01"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1FACC1" w14:textId="77777777" w:rsidR="006E2582" w:rsidRPr="00803A4E" w:rsidRDefault="006E2582" w:rsidP="00346384">
            <w:pPr>
              <w:pStyle w:val="TAC"/>
              <w:rPr>
                <w:rFonts w:eastAsia="SimSun"/>
              </w:rPr>
            </w:pPr>
          </w:p>
        </w:tc>
      </w:tr>
      <w:tr w:rsidR="006E2582" w:rsidRPr="00803A4E" w14:paraId="7753D5A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3E3916B"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C4E90C3"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D1448FA" w14:textId="77777777" w:rsidR="006E2582" w:rsidRPr="00803A4E" w:rsidRDefault="006E2582" w:rsidP="00346384">
            <w:pPr>
              <w:pStyle w:val="TAC"/>
              <w:rPr>
                <w:rFonts w:eastAsia="SimSu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6E408B3D"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3D2A9CF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6D5A39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F210ED"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D8046F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2F36BD" w14:textId="77777777" w:rsidR="006E2582" w:rsidRPr="00803A4E" w:rsidRDefault="006E2582" w:rsidP="00346384">
            <w:pPr>
              <w:pStyle w:val="TAC"/>
              <w:rPr>
                <w:rFonts w:eastAsia="SimSun"/>
              </w:rPr>
            </w:pPr>
          </w:p>
        </w:tc>
      </w:tr>
      <w:tr w:rsidR="006E2582" w:rsidRPr="00803A4E" w14:paraId="44DECFF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638AEE6" w14:textId="77777777" w:rsidR="006E2582" w:rsidRPr="00803A4E" w:rsidRDefault="006E2582" w:rsidP="00346384">
            <w:pPr>
              <w:pStyle w:val="TAC"/>
              <w:rPr>
                <w:rFonts w:eastAsia="SimSun"/>
              </w:rPr>
            </w:pPr>
            <w:r w:rsidRPr="00803A4E">
              <w:rPr>
                <w:rFonts w:eastAsia="SimSun"/>
              </w:rPr>
              <w:t>CA_n71B</w:t>
            </w:r>
          </w:p>
        </w:tc>
        <w:tc>
          <w:tcPr>
            <w:tcW w:w="990" w:type="dxa"/>
            <w:tcBorders>
              <w:top w:val="single" w:sz="4" w:space="0" w:color="auto"/>
              <w:left w:val="single" w:sz="4" w:space="0" w:color="auto"/>
              <w:bottom w:val="nil"/>
              <w:right w:val="single" w:sz="4" w:space="0" w:color="auto"/>
            </w:tcBorders>
            <w:shd w:val="clear" w:color="auto" w:fill="auto"/>
          </w:tcPr>
          <w:p w14:paraId="279AAD29"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3F1BE2E" w14:textId="77777777" w:rsidR="006E2582" w:rsidRPr="00803A4E" w:rsidRDefault="006E2582" w:rsidP="00346384">
            <w:pPr>
              <w:pStyle w:val="TAC"/>
              <w:rPr>
                <w:rFonts w:eastAsia="Yu Mincho"/>
                <w:lang w:eastAsia="ja-JP"/>
              </w:rPr>
            </w:pPr>
            <w:r w:rsidRPr="00803A4E">
              <w:rPr>
                <w:rFonts w:eastAsia="SimSun"/>
              </w:rPr>
              <w:t>5</w:t>
            </w:r>
          </w:p>
        </w:tc>
        <w:tc>
          <w:tcPr>
            <w:tcW w:w="1170" w:type="dxa"/>
            <w:tcBorders>
              <w:top w:val="single" w:sz="6" w:space="0" w:color="auto"/>
              <w:left w:val="single" w:sz="6" w:space="0" w:color="auto"/>
              <w:bottom w:val="single" w:sz="6" w:space="0" w:color="auto"/>
              <w:right w:val="single" w:sz="6" w:space="0" w:color="auto"/>
            </w:tcBorders>
          </w:tcPr>
          <w:p w14:paraId="1C19E512" w14:textId="77777777" w:rsidR="006E2582" w:rsidRPr="00803A4E" w:rsidRDefault="006E2582" w:rsidP="00346384">
            <w:pPr>
              <w:pStyle w:val="TAC"/>
              <w:rPr>
                <w:rFonts w:eastAsia="Yu Mincho"/>
                <w:lang w:eastAsia="ja-JP"/>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2875AED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15D0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6199C3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F8BEF29" w14:textId="77777777" w:rsidR="006E2582" w:rsidRPr="00803A4E" w:rsidRDefault="006E2582" w:rsidP="00346384">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662BC4D" w14:textId="77777777" w:rsidR="006E2582" w:rsidRPr="00803A4E" w:rsidRDefault="006E2582" w:rsidP="00346384">
            <w:pPr>
              <w:pStyle w:val="TAC"/>
              <w:rPr>
                <w:rFonts w:eastAsia="SimSun"/>
              </w:rPr>
            </w:pPr>
            <w:r w:rsidRPr="00803A4E">
              <w:rPr>
                <w:rFonts w:eastAsia="SimSun"/>
              </w:rPr>
              <w:t>0</w:t>
            </w:r>
          </w:p>
        </w:tc>
      </w:tr>
      <w:tr w:rsidR="006E2582" w:rsidRPr="00803A4E" w14:paraId="4808D6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DCB8C1"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8A89A4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73391A6" w14:textId="77777777" w:rsidR="006E2582" w:rsidRPr="00803A4E" w:rsidRDefault="006E2582" w:rsidP="00346384">
            <w:pPr>
              <w:pStyle w:val="TAC"/>
              <w:rPr>
                <w:rFonts w:eastAsia="Yu Mincho"/>
                <w:lang w:eastAsia="ja-JP"/>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06770CF" w14:textId="77777777" w:rsidR="006E2582" w:rsidRPr="00803A4E" w:rsidRDefault="006E2582" w:rsidP="00346384">
            <w:pPr>
              <w:pStyle w:val="TAC"/>
              <w:rPr>
                <w:rFonts w:eastAsia="Yu Mincho"/>
                <w:lang w:eastAsia="ja-JP"/>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4B5F976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4135E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9BD715A"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3B25766"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CFA564" w14:textId="77777777" w:rsidR="006E2582" w:rsidRPr="00803A4E" w:rsidRDefault="006E2582" w:rsidP="00346384">
            <w:pPr>
              <w:pStyle w:val="TAC"/>
              <w:rPr>
                <w:rFonts w:eastAsia="SimSun"/>
              </w:rPr>
            </w:pPr>
          </w:p>
        </w:tc>
      </w:tr>
      <w:tr w:rsidR="006E2582" w:rsidRPr="00803A4E" w14:paraId="5BF055B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60C746E"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6DB66C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025FFE" w14:textId="77777777" w:rsidR="006E2582" w:rsidRPr="00803A4E" w:rsidRDefault="006E2582" w:rsidP="00346384">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829779B" w14:textId="77777777" w:rsidR="006E2582" w:rsidRPr="00803A4E" w:rsidRDefault="006E2582" w:rsidP="00346384">
            <w:pPr>
              <w:pStyle w:val="TAC"/>
              <w:rPr>
                <w:rFonts w:eastAsia="SimSun"/>
              </w:rPr>
            </w:pPr>
            <w:r w:rsidRPr="00803A4E">
              <w:rPr>
                <w:rFonts w:eastAsia="SimSun" w:cs="Arial"/>
                <w:szCs w:val="18"/>
              </w:rPr>
              <w:t>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9DE311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C0E8A5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DDE18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22D609" w14:textId="77777777" w:rsidR="006E2582" w:rsidRPr="00803A4E" w:rsidRDefault="006E2582" w:rsidP="00346384">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1679DBC2" w14:textId="77777777" w:rsidR="006E2582" w:rsidRPr="00803A4E" w:rsidRDefault="006E2582" w:rsidP="00346384">
            <w:pPr>
              <w:pStyle w:val="TAC"/>
              <w:rPr>
                <w:rFonts w:eastAsia="SimSun"/>
              </w:rPr>
            </w:pPr>
            <w:r w:rsidRPr="00803A4E">
              <w:rPr>
                <w:rFonts w:eastAsia="SimSun"/>
              </w:rPr>
              <w:t>1</w:t>
            </w:r>
          </w:p>
        </w:tc>
      </w:tr>
      <w:tr w:rsidR="006E2582" w:rsidRPr="00803A4E" w14:paraId="60273B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E14A505"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90B875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A54A664" w14:textId="77777777" w:rsidR="006E2582" w:rsidRPr="00803A4E" w:rsidRDefault="006E2582" w:rsidP="00346384">
            <w:pPr>
              <w:pStyle w:val="TAC"/>
              <w:rPr>
                <w:rFonts w:eastAsia="SimSun"/>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C803F98" w14:textId="77777777" w:rsidR="006E2582" w:rsidRPr="00803A4E" w:rsidRDefault="006E2582" w:rsidP="00346384">
            <w:pPr>
              <w:pStyle w:val="TAC"/>
              <w:rPr>
                <w:rFonts w:eastAsia="SimSun"/>
              </w:rPr>
            </w:pPr>
            <w:r w:rsidRPr="00803A4E">
              <w:rPr>
                <w:rFonts w:eastAsia="SimSun" w:cs="Arial"/>
                <w:szCs w:val="18"/>
              </w:rPr>
              <w:t>15, 2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F14680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E7F57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9C19C8A"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39F5C10"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9B8416" w14:textId="77777777" w:rsidR="006E2582" w:rsidRPr="00803A4E" w:rsidRDefault="006E2582" w:rsidP="00346384">
            <w:pPr>
              <w:pStyle w:val="TAC"/>
              <w:rPr>
                <w:rFonts w:eastAsia="SimSun"/>
              </w:rPr>
            </w:pPr>
          </w:p>
        </w:tc>
      </w:tr>
      <w:tr w:rsidR="006E2582" w:rsidRPr="00803A4E" w:rsidDel="00CF0C86" w14:paraId="131FDFF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2737B9" w14:textId="77777777" w:rsidR="006E2582" w:rsidRPr="00803A4E" w:rsidDel="00CF0C86"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791A2CD" w14:textId="77777777" w:rsidR="006E2582" w:rsidRPr="00803A4E" w:rsidDel="00CF0C86"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91F7035" w14:textId="77777777" w:rsidR="006E2582" w:rsidRPr="00803A4E" w:rsidDel="00CF0C86"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6208403" w14:textId="77777777" w:rsidR="006E2582" w:rsidRPr="00803A4E" w:rsidDel="00CF0C86" w:rsidRDefault="006E2582" w:rsidP="00346384">
            <w:pPr>
              <w:pStyle w:val="TAC"/>
              <w:rPr>
                <w:rFonts w:eastAsia="SimSun" w:cs="Arial"/>
                <w:szCs w:val="18"/>
              </w:rPr>
            </w:pPr>
            <w:r w:rsidRPr="00803A4E">
              <w:rPr>
                <w:rFonts w:eastAsia="SimSun"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8752A00" w14:textId="77777777" w:rsidR="006E2582" w:rsidRPr="00803A4E" w:rsidDel="00CF0C86"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1D923B5" w14:textId="77777777" w:rsidR="006E2582" w:rsidRPr="00803A4E" w:rsidDel="00CF0C86"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23BAB34" w14:textId="77777777" w:rsidR="006E2582" w:rsidRPr="00803A4E" w:rsidDel="00CF0C86"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239234" w14:textId="77777777" w:rsidR="006E2582" w:rsidRPr="00803A4E" w:rsidDel="00CF0C86" w:rsidRDefault="006E2582" w:rsidP="00346384">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DACA416" w14:textId="77777777" w:rsidR="006E2582" w:rsidRPr="00803A4E" w:rsidDel="00CF0C86" w:rsidRDefault="006E2582" w:rsidP="00346384">
            <w:pPr>
              <w:pStyle w:val="TAC"/>
              <w:rPr>
                <w:rFonts w:eastAsia="SimSun"/>
              </w:rPr>
            </w:pPr>
            <w:r w:rsidRPr="00803A4E">
              <w:rPr>
                <w:rFonts w:eastAsia="SimSun"/>
              </w:rPr>
              <w:t>2</w:t>
            </w:r>
          </w:p>
        </w:tc>
      </w:tr>
      <w:tr w:rsidR="006E2582" w:rsidRPr="00803A4E" w:rsidDel="00CF0C86" w14:paraId="6FDF17A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8E01039" w14:textId="77777777" w:rsidR="006E2582" w:rsidRPr="00803A4E" w:rsidDel="00CF0C86"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6DB4075" w14:textId="77777777" w:rsidR="006E2582" w:rsidRPr="00803A4E" w:rsidDel="00CF0C86"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444BBF8" w14:textId="77777777" w:rsidR="006E2582" w:rsidRPr="00803A4E" w:rsidRDefault="006E2582" w:rsidP="00346384">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BEBEF69" w14:textId="77777777" w:rsidR="006E2582" w:rsidRPr="00803A4E" w:rsidDel="00CF0C86"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4C7293" w14:textId="77777777" w:rsidR="006E2582" w:rsidRPr="00803A4E" w:rsidDel="00CF0C86"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D44CAA" w14:textId="77777777" w:rsidR="006E2582" w:rsidRPr="00803A4E" w:rsidDel="00CF0C86"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8DF8BC" w14:textId="77777777" w:rsidR="006E2582" w:rsidRPr="00803A4E" w:rsidRDefault="006E2582" w:rsidP="00346384">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08C427B" w14:textId="77777777" w:rsidR="006E2582" w:rsidRPr="00803A4E" w:rsidRDefault="006E2582" w:rsidP="00346384">
            <w:pPr>
              <w:pStyle w:val="TAC"/>
              <w:rPr>
                <w:rFonts w:eastAsia="SimSun"/>
              </w:rPr>
            </w:pPr>
            <w:r w:rsidRPr="00803A4E">
              <w:rPr>
                <w:rFonts w:eastAsia="SimSun"/>
              </w:rPr>
              <w:t>4 and 5</w:t>
            </w:r>
          </w:p>
        </w:tc>
      </w:tr>
      <w:tr w:rsidR="006E2582" w:rsidRPr="00803A4E" w14:paraId="0EEC91C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9BAA53" w14:textId="77777777" w:rsidR="006E2582" w:rsidRPr="00803A4E" w:rsidRDefault="006E2582" w:rsidP="00346384">
            <w:pPr>
              <w:pStyle w:val="TAC"/>
              <w:rPr>
                <w:rFonts w:eastAsia="SimSun"/>
              </w:rPr>
            </w:pPr>
            <w:r w:rsidRPr="00803A4E">
              <w:rPr>
                <w:rFonts w:eastAsia="SimSun"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AE21CC6" w14:textId="77777777" w:rsidR="006E2582" w:rsidRPr="00803A4E" w:rsidRDefault="006E2582" w:rsidP="00346384">
            <w:pPr>
              <w:pStyle w:val="TAC"/>
              <w:rPr>
                <w:rFonts w:eastAsia="SimSun"/>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F76C3FA" w14:textId="77777777" w:rsidR="006E2582" w:rsidRPr="00803A4E" w:rsidRDefault="006E2582" w:rsidP="00346384">
            <w:pPr>
              <w:pStyle w:val="TAC"/>
              <w:rPr>
                <w:rFonts w:eastAsia="SimSun"/>
              </w:rPr>
            </w:pPr>
            <w:r w:rsidRPr="00803A4E">
              <w:rPr>
                <w:rFonts w:eastAsia="SimSun"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A4924CF" w14:textId="77777777" w:rsidR="006E2582" w:rsidRPr="00803A4E" w:rsidRDefault="006E2582" w:rsidP="00346384">
            <w:pPr>
              <w:pStyle w:val="TAC"/>
              <w:rPr>
                <w:rFonts w:eastAsia="SimSun"/>
              </w:rPr>
            </w:pPr>
            <w:r w:rsidRPr="00803A4E">
              <w:rPr>
                <w:rFonts w:eastAsia="SimSun"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631614F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2FBDB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F8E2231"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AC2B6A7" w14:textId="77777777" w:rsidR="006E2582" w:rsidRPr="00803A4E" w:rsidRDefault="006E2582" w:rsidP="00346384">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AE5DA17" w14:textId="77777777" w:rsidR="006E2582" w:rsidRPr="00803A4E" w:rsidRDefault="006E2582" w:rsidP="00346384">
            <w:pPr>
              <w:pStyle w:val="TAC"/>
              <w:rPr>
                <w:rFonts w:eastAsia="SimSun"/>
                <w:lang w:eastAsia="zh-CN"/>
              </w:rPr>
            </w:pPr>
            <w:r w:rsidRPr="00803A4E">
              <w:rPr>
                <w:rFonts w:eastAsia="SimSun" w:cs="Arial"/>
                <w:szCs w:val="18"/>
                <w:lang w:eastAsia="en-GB"/>
              </w:rPr>
              <w:t>0</w:t>
            </w:r>
          </w:p>
        </w:tc>
      </w:tr>
      <w:tr w:rsidR="006E2582" w:rsidRPr="00803A4E" w14:paraId="1A7641F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4A05415"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C6819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B668780" w14:textId="77777777" w:rsidR="006E2582" w:rsidRPr="00803A4E" w:rsidRDefault="006E2582" w:rsidP="00346384">
            <w:pPr>
              <w:pStyle w:val="TAC"/>
              <w:rPr>
                <w:rFonts w:eastAsia="SimSun"/>
              </w:rPr>
            </w:pPr>
            <w:r w:rsidRPr="00803A4E">
              <w:rPr>
                <w:rFonts w:eastAsia="SimSun"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76906D3" w14:textId="77777777" w:rsidR="006E2582" w:rsidRPr="00803A4E" w:rsidRDefault="006E2582" w:rsidP="00346384">
            <w:pPr>
              <w:pStyle w:val="TAC"/>
              <w:rPr>
                <w:rFonts w:eastAsia="SimSun"/>
              </w:rPr>
            </w:pPr>
            <w:r w:rsidRPr="00803A4E">
              <w:rPr>
                <w:rFonts w:eastAsia="SimSun"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337B7E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95E37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0434270"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589B1B" w14:textId="77777777" w:rsidR="006E2582" w:rsidRPr="00803A4E" w:rsidRDefault="006E2582" w:rsidP="00346384">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431B2D" w14:textId="77777777" w:rsidR="006E2582" w:rsidRPr="00803A4E" w:rsidRDefault="006E2582" w:rsidP="00346384">
            <w:pPr>
              <w:pStyle w:val="TAC"/>
              <w:rPr>
                <w:rFonts w:eastAsia="SimSun"/>
                <w:lang w:eastAsia="zh-CN"/>
              </w:rPr>
            </w:pPr>
          </w:p>
        </w:tc>
      </w:tr>
      <w:tr w:rsidR="006E2582" w:rsidRPr="00803A4E" w14:paraId="4FD78F0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5CCCE62"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D166DE6"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40830AC3" w14:textId="77777777" w:rsidR="006E2582" w:rsidRPr="00803A4E" w:rsidRDefault="006E2582" w:rsidP="00346384">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E40BE7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4D8D7F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E10F3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E129D6F" w14:textId="77777777" w:rsidR="006E2582" w:rsidRPr="00803A4E" w:rsidRDefault="006E2582" w:rsidP="00346384">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B2E71FB" w14:textId="77777777" w:rsidR="006E2582" w:rsidRPr="00803A4E" w:rsidRDefault="006E2582" w:rsidP="00346384">
            <w:pPr>
              <w:pStyle w:val="TAC"/>
              <w:rPr>
                <w:rFonts w:eastAsia="SimSun"/>
                <w:lang w:eastAsia="zh-CN"/>
              </w:rPr>
            </w:pPr>
            <w:r w:rsidRPr="00803A4E">
              <w:rPr>
                <w:rFonts w:eastAsia="SimSun"/>
                <w:lang w:eastAsia="zh-CN"/>
              </w:rPr>
              <w:t>4 and 5</w:t>
            </w:r>
          </w:p>
        </w:tc>
      </w:tr>
      <w:tr w:rsidR="006E2582" w:rsidRPr="00803A4E" w14:paraId="70203FA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9738D8" w14:textId="77777777" w:rsidR="006E2582" w:rsidRPr="00803A4E" w:rsidRDefault="006E2582" w:rsidP="00346384">
            <w:pPr>
              <w:pStyle w:val="TAC"/>
              <w:rPr>
                <w:rFonts w:eastAsia="SimSun"/>
              </w:rPr>
            </w:pPr>
            <w:r w:rsidRPr="00803A4E">
              <w:rPr>
                <w:rFonts w:eastAsia="SimSun"/>
              </w:rPr>
              <w:t>CA_n77C</w:t>
            </w:r>
          </w:p>
        </w:tc>
        <w:tc>
          <w:tcPr>
            <w:tcW w:w="990" w:type="dxa"/>
            <w:tcBorders>
              <w:top w:val="single" w:sz="4" w:space="0" w:color="auto"/>
              <w:left w:val="single" w:sz="4" w:space="0" w:color="auto"/>
              <w:bottom w:val="nil"/>
              <w:right w:val="single" w:sz="4" w:space="0" w:color="auto"/>
            </w:tcBorders>
            <w:shd w:val="clear" w:color="auto" w:fill="auto"/>
          </w:tcPr>
          <w:p w14:paraId="136C7184" w14:textId="77777777" w:rsidR="006E2582" w:rsidRPr="00B43E81" w:rsidRDefault="006E2582" w:rsidP="00346384">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24B8D86" w14:textId="77777777" w:rsidR="006E2582" w:rsidRPr="00803A4E" w:rsidRDefault="006E2582" w:rsidP="00346384">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7812CD6" w14:textId="77777777" w:rsidR="006E2582" w:rsidRPr="00803A4E" w:rsidRDefault="006E2582" w:rsidP="00346384">
            <w:pPr>
              <w:pStyle w:val="TAC"/>
              <w:rPr>
                <w:rFonts w:eastAsia="DengXia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1A201CE" w14:textId="77777777" w:rsidR="006E2582" w:rsidRPr="00803A4E" w:rsidRDefault="006E2582" w:rsidP="00346384">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1F2C238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B5C279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967D07B"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EB5C5A4" w14:textId="77777777" w:rsidR="006E2582" w:rsidRPr="00803A4E" w:rsidRDefault="006E2582" w:rsidP="00346384">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6BFEF1"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7ED32E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036331F"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A53FD1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321F4A2" w14:textId="77777777" w:rsidR="006E2582" w:rsidRPr="00803A4E" w:rsidRDefault="006E2582" w:rsidP="00346384">
            <w:pPr>
              <w:pStyle w:val="TAC"/>
              <w:rPr>
                <w:rFonts w:eastAsia="DengXia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28B2E669" w14:textId="77777777" w:rsidR="006E2582" w:rsidRPr="00803A4E" w:rsidRDefault="006E2582" w:rsidP="00346384">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23E11C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23CCBA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5D5662"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4C78E1E"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A40EA9" w14:textId="77777777" w:rsidR="006E2582" w:rsidRPr="00803A4E" w:rsidRDefault="006E2582" w:rsidP="00346384">
            <w:pPr>
              <w:pStyle w:val="TAC"/>
              <w:rPr>
                <w:rFonts w:eastAsia="SimSun"/>
              </w:rPr>
            </w:pPr>
          </w:p>
        </w:tc>
      </w:tr>
      <w:tr w:rsidR="006E2582" w:rsidRPr="00803A4E" w14:paraId="47391C5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6B949A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D4B20E0"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638F45D" w14:textId="77777777" w:rsidR="006E2582" w:rsidRPr="00803A4E" w:rsidRDefault="006E2582" w:rsidP="00346384">
            <w:pPr>
              <w:pStyle w:val="TAC"/>
              <w:rPr>
                <w:rFonts w:eastAsia="DengXia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2035619" w14:textId="77777777" w:rsidR="006E2582" w:rsidRPr="00803A4E" w:rsidRDefault="006E2582" w:rsidP="00346384">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0ACD6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76DDD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290021"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F6E455"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A24B8D" w14:textId="77777777" w:rsidR="006E2582" w:rsidRPr="00803A4E" w:rsidRDefault="006E2582" w:rsidP="00346384">
            <w:pPr>
              <w:pStyle w:val="TAC"/>
              <w:rPr>
                <w:rFonts w:eastAsia="SimSun"/>
              </w:rPr>
            </w:pPr>
          </w:p>
        </w:tc>
      </w:tr>
      <w:tr w:rsidR="006E2582" w:rsidRPr="00803A4E" w14:paraId="14E4C9C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001CD3"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05EBCD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D7F7D69" w14:textId="77777777" w:rsidR="006E2582" w:rsidRPr="00803A4E" w:rsidRDefault="006E2582" w:rsidP="00346384">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EFB2845" w14:textId="77777777" w:rsidR="006E2582" w:rsidRPr="00803A4E" w:rsidRDefault="006E2582" w:rsidP="00346384">
            <w:pPr>
              <w:pStyle w:val="TAC"/>
              <w:rPr>
                <w:rFonts w:eastAsia="SimSun"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444B41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ABE763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7CA8A07"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01E0B2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9EC47C" w14:textId="77777777" w:rsidR="006E2582" w:rsidRPr="00803A4E" w:rsidRDefault="006E2582" w:rsidP="00346384">
            <w:pPr>
              <w:pStyle w:val="TAC"/>
              <w:rPr>
                <w:rFonts w:eastAsia="SimSun"/>
              </w:rPr>
            </w:pPr>
          </w:p>
        </w:tc>
      </w:tr>
      <w:tr w:rsidR="006E2582" w:rsidRPr="00803A4E" w14:paraId="31A09E1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81D8D2B"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BD751A"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422F0D" w14:textId="77777777" w:rsidR="006E2582" w:rsidRPr="00803A4E" w:rsidRDefault="006E2582" w:rsidP="00346384">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913DFF0" w14:textId="77777777" w:rsidR="006E2582" w:rsidRPr="00803A4E" w:rsidRDefault="006E2582" w:rsidP="00346384">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82C85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4C766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66AA6E"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3A4F81C" w14:textId="77777777" w:rsidR="006E2582" w:rsidRPr="00803A4E" w:rsidRDefault="006E2582" w:rsidP="00346384">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ACEFBDA" w14:textId="77777777" w:rsidR="006E2582" w:rsidRPr="00803A4E" w:rsidRDefault="006E2582" w:rsidP="00346384">
            <w:pPr>
              <w:pStyle w:val="TAC"/>
              <w:rPr>
                <w:rFonts w:eastAsia="SimSun"/>
                <w:lang w:eastAsia="zh-CN"/>
              </w:rPr>
            </w:pPr>
            <w:r w:rsidRPr="00803A4E">
              <w:rPr>
                <w:rFonts w:eastAsia="SimSun" w:hint="eastAsia"/>
                <w:lang w:eastAsia="zh-CN"/>
              </w:rPr>
              <w:t>1</w:t>
            </w:r>
          </w:p>
        </w:tc>
      </w:tr>
      <w:tr w:rsidR="006E2582" w:rsidRPr="00803A4E" w14:paraId="274B38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DD54D5"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B0C5AFA"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40AFC5D" w14:textId="77777777" w:rsidR="006E2582" w:rsidRPr="00803A4E" w:rsidRDefault="006E2582" w:rsidP="00346384">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48069EF" w14:textId="77777777" w:rsidR="006E2582" w:rsidRPr="00803A4E" w:rsidDel="00CF0C86" w:rsidRDefault="006E2582" w:rsidP="00346384">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1D6CA9C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B8FFD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03CCEAE"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07D19366"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0E106DA6" w14:textId="77777777" w:rsidR="006E2582" w:rsidRPr="00803A4E" w:rsidRDefault="006E2582" w:rsidP="00346384">
            <w:pPr>
              <w:pStyle w:val="TAC"/>
              <w:rPr>
                <w:rFonts w:eastAsia="SimSun"/>
                <w:lang w:eastAsia="zh-CN"/>
              </w:rPr>
            </w:pPr>
          </w:p>
        </w:tc>
      </w:tr>
      <w:tr w:rsidR="006E2582" w:rsidRPr="00803A4E" w14:paraId="166B6FD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BC7F1E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97B8A2"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792DB8C" w14:textId="77777777" w:rsidR="006E2582" w:rsidRPr="00803A4E" w:rsidRDefault="006E2582" w:rsidP="00346384">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47FD4248" w14:textId="77777777" w:rsidR="006E2582" w:rsidRPr="00803A4E" w:rsidDel="00CF0C86" w:rsidRDefault="006E2582" w:rsidP="00346384">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9E4956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143802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5994BAB"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64F88243"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2CAA2573" w14:textId="77777777" w:rsidR="006E2582" w:rsidRPr="00803A4E" w:rsidRDefault="006E2582" w:rsidP="00346384">
            <w:pPr>
              <w:pStyle w:val="TAC"/>
              <w:rPr>
                <w:rFonts w:eastAsia="SimSun"/>
                <w:lang w:eastAsia="zh-CN"/>
              </w:rPr>
            </w:pPr>
          </w:p>
        </w:tc>
      </w:tr>
      <w:tr w:rsidR="006E2582" w:rsidRPr="00803A4E" w14:paraId="725BC9C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AE5463"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4E8262A"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90D0F0C" w14:textId="77777777" w:rsidR="006E2582" w:rsidRPr="00803A4E" w:rsidRDefault="006E2582" w:rsidP="00346384">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5070784" w14:textId="77777777" w:rsidR="006E2582" w:rsidRPr="00803A4E" w:rsidDel="00CF0C86" w:rsidRDefault="006E2582" w:rsidP="00346384">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39B829B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9255EB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9AFA1BE"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41DCDB40"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50D40F4C" w14:textId="77777777" w:rsidR="006E2582" w:rsidRPr="00803A4E" w:rsidRDefault="006E2582" w:rsidP="00346384">
            <w:pPr>
              <w:pStyle w:val="TAC"/>
              <w:rPr>
                <w:rFonts w:eastAsia="SimSun"/>
                <w:lang w:eastAsia="zh-CN"/>
              </w:rPr>
            </w:pPr>
          </w:p>
        </w:tc>
      </w:tr>
      <w:tr w:rsidR="006E2582" w:rsidRPr="00803A4E" w14:paraId="07CF571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65891BD"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EDBCD3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15C6A61" w14:textId="77777777" w:rsidR="006E2582" w:rsidRPr="00803A4E" w:rsidRDefault="006E2582" w:rsidP="00346384">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3169FC4E" w14:textId="77777777" w:rsidR="006E2582" w:rsidRPr="00803A4E" w:rsidDel="00CF0C86" w:rsidRDefault="006E2582" w:rsidP="00346384">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4A0119D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4967A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61B73D9"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26382C6B"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40CBD84" w14:textId="77777777" w:rsidR="006E2582" w:rsidRPr="00803A4E" w:rsidRDefault="006E2582" w:rsidP="00346384">
            <w:pPr>
              <w:pStyle w:val="TAC"/>
              <w:rPr>
                <w:rFonts w:eastAsia="SimSun"/>
                <w:lang w:eastAsia="zh-CN"/>
              </w:rPr>
            </w:pPr>
          </w:p>
        </w:tc>
      </w:tr>
      <w:tr w:rsidR="006E2582" w:rsidRPr="00803A4E" w14:paraId="141F003F"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84C8A36"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6B5EFB54"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5DCAAD2" w14:textId="77777777" w:rsidR="006E2582" w:rsidRPr="00803A4E" w:rsidRDefault="006E2582" w:rsidP="00346384">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D9203F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AE239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4985F8D"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74967C30" w14:textId="77777777" w:rsidR="006E2582" w:rsidRPr="00803A4E" w:rsidRDefault="006E2582" w:rsidP="00346384">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C2720B8"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7D46B024" w14:textId="77777777" w:rsidTr="00346384">
        <w:trPr>
          <w:jc w:val="center"/>
        </w:trPr>
        <w:tc>
          <w:tcPr>
            <w:tcW w:w="1307" w:type="dxa"/>
            <w:tcBorders>
              <w:top w:val="single" w:sz="4" w:space="0" w:color="auto"/>
              <w:left w:val="single" w:sz="4" w:space="0" w:color="auto"/>
              <w:bottom w:val="nil"/>
              <w:right w:val="single" w:sz="6" w:space="0" w:color="auto"/>
            </w:tcBorders>
          </w:tcPr>
          <w:p w14:paraId="04593CB8" w14:textId="77777777" w:rsidR="006E2582" w:rsidRPr="00803A4E" w:rsidRDefault="006E2582" w:rsidP="00346384">
            <w:pPr>
              <w:pStyle w:val="TAC"/>
              <w:rPr>
                <w:rFonts w:eastAsia="SimSun"/>
              </w:rPr>
            </w:pPr>
            <w:r w:rsidRPr="00803A4E">
              <w:rPr>
                <w:rFonts w:eastAsia="SimSun" w:hint="eastAsia"/>
                <w:lang w:eastAsia="zh-CN"/>
              </w:rPr>
              <w:t>CA_n77D</w:t>
            </w:r>
          </w:p>
        </w:tc>
        <w:tc>
          <w:tcPr>
            <w:tcW w:w="990" w:type="dxa"/>
            <w:tcBorders>
              <w:top w:val="single" w:sz="4" w:space="0" w:color="auto"/>
              <w:left w:val="single" w:sz="6" w:space="0" w:color="auto"/>
              <w:right w:val="single" w:sz="6" w:space="0" w:color="auto"/>
            </w:tcBorders>
          </w:tcPr>
          <w:p w14:paraId="6E7B0B6C" w14:textId="77777777" w:rsidR="006E2582" w:rsidRPr="00803A4E" w:rsidRDefault="006E2582" w:rsidP="00346384">
            <w:pPr>
              <w:pStyle w:val="TAC"/>
              <w:rPr>
                <w:rFonts w:eastAsia="SimSun"/>
              </w:rPr>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0172315D" w14:textId="77777777" w:rsidR="006E2582" w:rsidRPr="00803A4E" w:rsidRDefault="006E2582" w:rsidP="00346384">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DC6B78" w14:textId="77777777" w:rsidR="006E2582" w:rsidRPr="00803A4E" w:rsidRDefault="006E2582" w:rsidP="00346384">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13944A" w14:textId="77777777" w:rsidR="006E2582" w:rsidRPr="00803A4E" w:rsidRDefault="006E2582" w:rsidP="00346384">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52CBAF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00DF41E" w14:textId="77777777" w:rsidR="006E2582" w:rsidRPr="00803A4E" w:rsidRDefault="006E2582" w:rsidP="00346384">
            <w:pPr>
              <w:pStyle w:val="TAC"/>
              <w:rPr>
                <w:rFonts w:eastAsia="SimSun"/>
              </w:rPr>
            </w:pPr>
          </w:p>
        </w:tc>
        <w:tc>
          <w:tcPr>
            <w:tcW w:w="1080" w:type="dxa"/>
            <w:tcBorders>
              <w:top w:val="single" w:sz="6" w:space="0" w:color="auto"/>
              <w:left w:val="single" w:sz="6" w:space="0" w:color="auto"/>
              <w:right w:val="single" w:sz="6" w:space="0" w:color="auto"/>
            </w:tcBorders>
          </w:tcPr>
          <w:p w14:paraId="425B00EF" w14:textId="77777777" w:rsidR="006E2582" w:rsidRPr="00803A4E" w:rsidRDefault="006E2582" w:rsidP="00346384">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383FA917" w14:textId="77777777" w:rsidR="006E2582" w:rsidRPr="00803A4E" w:rsidRDefault="006E2582" w:rsidP="00346384">
            <w:pPr>
              <w:pStyle w:val="TAC"/>
              <w:rPr>
                <w:rFonts w:eastAsia="SimSun"/>
              </w:rPr>
            </w:pPr>
            <w:r w:rsidRPr="00803A4E">
              <w:rPr>
                <w:rFonts w:eastAsia="SimSun" w:hint="eastAsia"/>
                <w:lang w:eastAsia="zh-CN"/>
              </w:rPr>
              <w:t>0</w:t>
            </w:r>
          </w:p>
        </w:tc>
      </w:tr>
      <w:tr w:rsidR="006E2582" w:rsidRPr="00803A4E" w14:paraId="3052B392" w14:textId="77777777" w:rsidTr="00346384">
        <w:trPr>
          <w:jc w:val="center"/>
        </w:trPr>
        <w:tc>
          <w:tcPr>
            <w:tcW w:w="1307" w:type="dxa"/>
            <w:tcBorders>
              <w:top w:val="nil"/>
              <w:left w:val="single" w:sz="4" w:space="0" w:color="auto"/>
              <w:bottom w:val="single" w:sz="6" w:space="0" w:color="auto"/>
              <w:right w:val="single" w:sz="6" w:space="0" w:color="auto"/>
            </w:tcBorders>
          </w:tcPr>
          <w:p w14:paraId="1BE05EA6" w14:textId="77777777" w:rsidR="006E2582" w:rsidRPr="00803A4E" w:rsidRDefault="006E2582" w:rsidP="00346384">
            <w:pPr>
              <w:pStyle w:val="TAC"/>
              <w:rPr>
                <w:rFonts w:eastAsia="SimSun"/>
                <w:lang w:eastAsia="zh-CN"/>
              </w:rPr>
            </w:pPr>
          </w:p>
        </w:tc>
        <w:tc>
          <w:tcPr>
            <w:tcW w:w="990" w:type="dxa"/>
            <w:tcBorders>
              <w:top w:val="nil"/>
              <w:left w:val="single" w:sz="6" w:space="0" w:color="auto"/>
              <w:bottom w:val="single" w:sz="6" w:space="0" w:color="auto"/>
              <w:right w:val="single" w:sz="6" w:space="0" w:color="auto"/>
            </w:tcBorders>
          </w:tcPr>
          <w:p w14:paraId="099BCCAA" w14:textId="77777777" w:rsidR="006E2582" w:rsidRPr="00803A4E" w:rsidRDefault="006E2582" w:rsidP="00346384">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39075EBD" w14:textId="77777777" w:rsidR="006E2582" w:rsidRPr="00803A4E" w:rsidRDefault="006E2582" w:rsidP="00346384">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ACA4F5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530F9A" w14:textId="77777777" w:rsidR="006E2582" w:rsidRPr="00803A4E" w:rsidRDefault="006E2582" w:rsidP="00346384">
            <w:pPr>
              <w:pStyle w:val="TAC"/>
              <w:rPr>
                <w:rFonts w:eastAsia="SimSun"/>
              </w:rPr>
            </w:pPr>
          </w:p>
        </w:tc>
        <w:tc>
          <w:tcPr>
            <w:tcW w:w="1080" w:type="dxa"/>
            <w:tcBorders>
              <w:top w:val="single" w:sz="6" w:space="0" w:color="auto"/>
              <w:left w:val="single" w:sz="6" w:space="0" w:color="auto"/>
              <w:right w:val="single" w:sz="6" w:space="0" w:color="auto"/>
            </w:tcBorders>
          </w:tcPr>
          <w:p w14:paraId="038A73F8" w14:textId="77777777" w:rsidR="006E2582" w:rsidRPr="00803A4E" w:rsidRDefault="006E2582" w:rsidP="00346384">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718FAFA8"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3F9E4835" w14:textId="77777777" w:rsidTr="00346384">
        <w:trPr>
          <w:jc w:val="center"/>
        </w:trPr>
        <w:tc>
          <w:tcPr>
            <w:tcW w:w="1307" w:type="dxa"/>
            <w:tcBorders>
              <w:top w:val="single" w:sz="6" w:space="0" w:color="auto"/>
              <w:left w:val="single" w:sz="4" w:space="0" w:color="auto"/>
              <w:bottom w:val="single" w:sz="4" w:space="0" w:color="auto"/>
              <w:right w:val="single" w:sz="6" w:space="0" w:color="auto"/>
            </w:tcBorders>
          </w:tcPr>
          <w:p w14:paraId="6FBFC579" w14:textId="77777777" w:rsidR="006E2582" w:rsidRPr="00803A4E" w:rsidRDefault="006E2582" w:rsidP="00346384">
            <w:pPr>
              <w:pStyle w:val="TAC"/>
              <w:rPr>
                <w:rFonts w:eastAsia="SimSun"/>
              </w:rPr>
            </w:pPr>
            <w:r w:rsidRPr="00803A4E">
              <w:rPr>
                <w:rFonts w:eastAsia="SimSun" w:hint="eastAsia"/>
                <w:lang w:eastAsia="zh-CN"/>
              </w:rPr>
              <w:t>CA</w:t>
            </w:r>
            <w:r w:rsidRPr="00803A4E">
              <w:rPr>
                <w:rFonts w:eastAsia="SimSun"/>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B07A034" w14:textId="77777777" w:rsidR="006E2582" w:rsidRPr="00366EB0" w:rsidRDefault="006E2582" w:rsidP="00346384">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5E99BE6F" w14:textId="77777777" w:rsidR="006E2582" w:rsidRPr="00803A4E" w:rsidRDefault="006E2582" w:rsidP="00346384">
            <w:pPr>
              <w:pStyle w:val="TAC"/>
              <w:rPr>
                <w:rFonts w:eastAsia="SimSun"/>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B2B9678" w14:textId="77777777" w:rsidR="006E2582" w:rsidRPr="00803A4E" w:rsidRDefault="006E2582" w:rsidP="00346384">
            <w:pPr>
              <w:pStyle w:val="TAC"/>
              <w:rPr>
                <w:rFonts w:eastAsia="SimSun"/>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23853E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F6DA3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A1E7D60"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EBC75FC" w14:textId="77777777" w:rsidR="006E2582" w:rsidRPr="00803A4E" w:rsidRDefault="006E2582" w:rsidP="00346384">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F072189" w14:textId="77777777" w:rsidR="006E2582" w:rsidRPr="00803A4E" w:rsidRDefault="006E2582" w:rsidP="00346384">
            <w:pPr>
              <w:pStyle w:val="TAC"/>
              <w:rPr>
                <w:rFonts w:eastAsia="SimSun"/>
              </w:rPr>
            </w:pPr>
            <w:r w:rsidRPr="00803A4E">
              <w:rPr>
                <w:rFonts w:eastAsia="SimSun" w:hint="eastAsia"/>
                <w:lang w:eastAsia="zh-CN"/>
              </w:rPr>
              <w:t>0</w:t>
            </w:r>
          </w:p>
        </w:tc>
      </w:tr>
      <w:tr w:rsidR="006E2582" w:rsidRPr="00803A4E" w14:paraId="15D3B99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644DF03" w14:textId="77777777" w:rsidR="006E2582" w:rsidRPr="00803A4E" w:rsidRDefault="006E2582" w:rsidP="00346384">
            <w:pPr>
              <w:pStyle w:val="TAC"/>
              <w:rPr>
                <w:rFonts w:eastAsia="SimSun"/>
              </w:rPr>
            </w:pPr>
            <w:r w:rsidRPr="00803A4E">
              <w:rPr>
                <w:rFonts w:eastAsia="SimSun"/>
              </w:rPr>
              <w:lastRenderedPageBreak/>
              <w:t>CA_n78C</w:t>
            </w:r>
          </w:p>
          <w:p w14:paraId="0B2C540E"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3EA14805" w14:textId="77777777" w:rsidR="006E2582" w:rsidRDefault="006E2582" w:rsidP="00346384">
            <w:pPr>
              <w:pStyle w:val="TAC"/>
              <w:rPr>
                <w:lang w:eastAsia="zh-CN"/>
              </w:rPr>
            </w:pPr>
            <w:r>
              <w:rPr>
                <w:lang w:eastAsia="zh-CN"/>
              </w:rPr>
              <w:t>n78</w:t>
            </w:r>
            <w:r w:rsidRPr="00781999">
              <w:rPr>
                <w:vertAlign w:val="superscript"/>
                <w:lang w:eastAsia="zh-CN"/>
              </w:rPr>
              <w:t>3</w:t>
            </w:r>
          </w:p>
          <w:p w14:paraId="4C54C4BA" w14:textId="77777777" w:rsidR="006E2582" w:rsidRPr="00803A4E" w:rsidRDefault="006E2582" w:rsidP="00346384">
            <w:pPr>
              <w:pStyle w:val="TAC"/>
              <w:rPr>
                <w:rFonts w:eastAsia="SimSun"/>
              </w:rPr>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6B0BF666" w14:textId="77777777" w:rsidR="006E2582" w:rsidRPr="00803A4E" w:rsidRDefault="006E2582" w:rsidP="00346384">
            <w:pPr>
              <w:pStyle w:val="TAC"/>
              <w:rPr>
                <w:rFonts w:eastAsia="SimSu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hideMark/>
          </w:tcPr>
          <w:p w14:paraId="44F8974C" w14:textId="77777777" w:rsidR="006E2582" w:rsidRPr="00803A4E" w:rsidRDefault="006E2582" w:rsidP="00346384">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FD11C5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393EB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28287C"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A5D864" w14:textId="77777777" w:rsidR="006E2582" w:rsidRPr="00803A4E" w:rsidRDefault="006E2582" w:rsidP="00346384">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36B48C7" w14:textId="77777777" w:rsidR="006E2582" w:rsidRPr="00803A4E" w:rsidRDefault="006E2582" w:rsidP="00346384">
            <w:pPr>
              <w:pStyle w:val="TAC"/>
              <w:rPr>
                <w:rFonts w:eastAsia="SimSun"/>
              </w:rPr>
            </w:pPr>
            <w:r w:rsidRPr="00803A4E">
              <w:rPr>
                <w:rFonts w:eastAsia="SimSun"/>
              </w:rPr>
              <w:t>0</w:t>
            </w:r>
          </w:p>
        </w:tc>
      </w:tr>
      <w:tr w:rsidR="006E2582" w:rsidRPr="00803A4E" w14:paraId="3B202B88" w14:textId="77777777" w:rsidTr="00346384">
        <w:trPr>
          <w:jc w:val="center"/>
        </w:trPr>
        <w:tc>
          <w:tcPr>
            <w:tcW w:w="1307" w:type="dxa"/>
            <w:tcBorders>
              <w:top w:val="nil"/>
              <w:left w:val="single" w:sz="4" w:space="0" w:color="auto"/>
              <w:bottom w:val="nil"/>
              <w:right w:val="single" w:sz="4" w:space="0" w:color="auto"/>
            </w:tcBorders>
            <w:shd w:val="clear" w:color="auto" w:fill="auto"/>
            <w:hideMark/>
          </w:tcPr>
          <w:p w14:paraId="76845BCD"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hideMark/>
          </w:tcPr>
          <w:p w14:paraId="4EC2C84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hideMark/>
          </w:tcPr>
          <w:p w14:paraId="218A0890" w14:textId="77777777" w:rsidR="006E2582" w:rsidRPr="00803A4E" w:rsidRDefault="006E2582" w:rsidP="00346384">
            <w:pPr>
              <w:pStyle w:val="TAC"/>
              <w:rPr>
                <w:rFonts w:eastAsia="SimSu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hideMark/>
          </w:tcPr>
          <w:p w14:paraId="47773BB4" w14:textId="77777777" w:rsidR="006E2582" w:rsidRPr="00803A4E" w:rsidRDefault="006E2582" w:rsidP="00346384">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443A357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22F91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0BACAC9"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59025C48"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A9B1923" w14:textId="77777777" w:rsidR="006E2582" w:rsidRPr="00803A4E" w:rsidRDefault="006E2582" w:rsidP="00346384">
            <w:pPr>
              <w:pStyle w:val="TAC"/>
              <w:rPr>
                <w:rFonts w:eastAsia="SimSun"/>
              </w:rPr>
            </w:pPr>
          </w:p>
        </w:tc>
      </w:tr>
      <w:tr w:rsidR="006E2582" w:rsidRPr="00803A4E" w14:paraId="77270C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32D5C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53EFC52"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C6299E5" w14:textId="77777777" w:rsidR="006E2582" w:rsidRPr="00803A4E" w:rsidRDefault="006E2582" w:rsidP="00346384">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6DB6EAAA" w14:textId="77777777" w:rsidR="006E2582" w:rsidRPr="00803A4E" w:rsidRDefault="006E2582" w:rsidP="00346384">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D555AF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E90970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FE5F00"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8F683B"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9E621F" w14:textId="77777777" w:rsidR="006E2582" w:rsidRPr="00803A4E" w:rsidRDefault="006E2582" w:rsidP="00346384">
            <w:pPr>
              <w:pStyle w:val="TAC"/>
              <w:rPr>
                <w:rFonts w:eastAsia="SimSun"/>
              </w:rPr>
            </w:pPr>
          </w:p>
        </w:tc>
      </w:tr>
      <w:tr w:rsidR="006E2582" w:rsidRPr="00803A4E" w14:paraId="3109C56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006A29F"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9997B51"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01C85D3"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46E0B8"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727D05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7100E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33CB9EB"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BB54CF5"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560BA6" w14:textId="77777777" w:rsidR="006E2582" w:rsidRPr="00803A4E" w:rsidRDefault="006E2582" w:rsidP="00346384">
            <w:pPr>
              <w:pStyle w:val="TAC"/>
              <w:rPr>
                <w:rFonts w:eastAsia="SimSun"/>
              </w:rPr>
            </w:pPr>
          </w:p>
        </w:tc>
      </w:tr>
      <w:tr w:rsidR="006E2582" w:rsidRPr="00803A4E" w14:paraId="26C1922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EE7FCE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4DE11FF"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6652293" w14:textId="77777777" w:rsidR="006E2582" w:rsidRPr="00803A4E" w:rsidRDefault="006E2582" w:rsidP="00346384">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0EC516D" w14:textId="77777777" w:rsidR="006E2582" w:rsidRPr="00803A4E" w:rsidRDefault="006E2582" w:rsidP="00346384">
            <w:pPr>
              <w:pStyle w:val="TAC"/>
              <w:rPr>
                <w:rFonts w:eastAsia="SimSun"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FC64E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B8463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5699B53"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6F78B1B7" w14:textId="77777777" w:rsidR="006E2582" w:rsidRPr="00803A4E" w:rsidRDefault="006E2582" w:rsidP="00346384">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446AF59" w14:textId="77777777" w:rsidR="006E2582" w:rsidRPr="00803A4E" w:rsidRDefault="006E2582" w:rsidP="00346384">
            <w:pPr>
              <w:pStyle w:val="TAC"/>
              <w:rPr>
                <w:rFonts w:eastAsia="SimSun"/>
                <w:lang w:eastAsia="zh-CN"/>
              </w:rPr>
            </w:pPr>
            <w:r w:rsidRPr="00803A4E">
              <w:rPr>
                <w:rFonts w:eastAsia="SimSun" w:hint="eastAsia"/>
                <w:lang w:eastAsia="zh-CN"/>
              </w:rPr>
              <w:t>1</w:t>
            </w:r>
          </w:p>
        </w:tc>
      </w:tr>
      <w:tr w:rsidR="006E2582" w:rsidRPr="00803A4E" w14:paraId="2974567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B11553C"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2FFC1EE"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8BF86EC" w14:textId="77777777" w:rsidR="006E2582" w:rsidRPr="00803A4E" w:rsidRDefault="006E2582" w:rsidP="00346384">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66A8062A" w14:textId="77777777" w:rsidR="006E2582" w:rsidRPr="00803A4E" w:rsidDel="00CF0C86" w:rsidRDefault="006E2582" w:rsidP="00346384">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70171F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7E027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631AB75"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0A8B76B5"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2355B102" w14:textId="77777777" w:rsidR="006E2582" w:rsidRPr="00803A4E" w:rsidRDefault="006E2582" w:rsidP="00346384">
            <w:pPr>
              <w:pStyle w:val="TAC"/>
              <w:rPr>
                <w:rFonts w:eastAsia="SimSun"/>
                <w:lang w:eastAsia="zh-CN"/>
              </w:rPr>
            </w:pPr>
          </w:p>
        </w:tc>
      </w:tr>
      <w:tr w:rsidR="006E2582" w:rsidRPr="00803A4E" w14:paraId="0D6E1ADA"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F27058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70BD925"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C9636D6" w14:textId="77777777" w:rsidR="006E2582" w:rsidRPr="00803A4E" w:rsidRDefault="006E2582" w:rsidP="00346384">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19C273C8" w14:textId="77777777" w:rsidR="006E2582" w:rsidRPr="00803A4E" w:rsidDel="00CF0C86" w:rsidRDefault="006E2582" w:rsidP="00346384">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3E0706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4635A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862881"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59CCC3F7"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1F86B22D" w14:textId="77777777" w:rsidR="006E2582" w:rsidRPr="00803A4E" w:rsidRDefault="006E2582" w:rsidP="00346384">
            <w:pPr>
              <w:pStyle w:val="TAC"/>
              <w:rPr>
                <w:rFonts w:eastAsia="SimSun"/>
                <w:lang w:eastAsia="zh-CN"/>
              </w:rPr>
            </w:pPr>
          </w:p>
        </w:tc>
      </w:tr>
      <w:tr w:rsidR="006E2582" w:rsidRPr="00803A4E" w14:paraId="3E4388A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408E101"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3ACCBF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7198C16" w14:textId="77777777" w:rsidR="006E2582" w:rsidRPr="00803A4E" w:rsidRDefault="006E2582" w:rsidP="00346384">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3A1FFB3D" w14:textId="77777777" w:rsidR="006E2582" w:rsidRPr="00803A4E" w:rsidDel="00CF0C86" w:rsidRDefault="006E2582" w:rsidP="00346384">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77F6256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906D7B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68F1AFE"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4B0B57FE"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0D3B7D53" w14:textId="77777777" w:rsidR="006E2582" w:rsidRPr="00803A4E" w:rsidRDefault="006E2582" w:rsidP="00346384">
            <w:pPr>
              <w:pStyle w:val="TAC"/>
              <w:rPr>
                <w:rFonts w:eastAsia="SimSun"/>
                <w:lang w:eastAsia="zh-CN"/>
              </w:rPr>
            </w:pPr>
          </w:p>
        </w:tc>
      </w:tr>
      <w:tr w:rsidR="006E2582" w:rsidRPr="00803A4E" w14:paraId="013DD6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DE7504"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43BE81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9432800" w14:textId="77777777" w:rsidR="006E2582" w:rsidRPr="00803A4E" w:rsidRDefault="006E2582" w:rsidP="00346384">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40624E95" w14:textId="77777777" w:rsidR="006E2582" w:rsidRPr="00803A4E" w:rsidDel="00CF0C86" w:rsidRDefault="006E2582" w:rsidP="00346384">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166D880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307CBC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D2198B0"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6CEB7A65"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0C35919" w14:textId="77777777" w:rsidR="006E2582" w:rsidRPr="00803A4E" w:rsidRDefault="006E2582" w:rsidP="00346384">
            <w:pPr>
              <w:pStyle w:val="TAC"/>
              <w:rPr>
                <w:rFonts w:eastAsia="SimSun"/>
                <w:lang w:eastAsia="zh-CN"/>
              </w:rPr>
            </w:pPr>
          </w:p>
        </w:tc>
      </w:tr>
      <w:tr w:rsidR="006E2582" w:rsidRPr="00803A4E" w14:paraId="7EBF908A"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C67F03D"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7830D8"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6FF6CE38" w14:textId="77777777" w:rsidR="006E2582" w:rsidRPr="00803A4E" w:rsidRDefault="006E2582" w:rsidP="00346384">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A522F0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E2328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9B90D82"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6B47EAFF" w14:textId="77777777" w:rsidR="006E2582" w:rsidRPr="00803A4E" w:rsidRDefault="006E2582" w:rsidP="00346384">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10F305F"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4529E82E" w14:textId="77777777" w:rsidTr="00346384">
        <w:trPr>
          <w:jc w:val="center"/>
        </w:trPr>
        <w:tc>
          <w:tcPr>
            <w:tcW w:w="1307" w:type="dxa"/>
            <w:tcBorders>
              <w:top w:val="single" w:sz="4" w:space="0" w:color="auto"/>
              <w:left w:val="single" w:sz="4" w:space="0" w:color="auto"/>
              <w:bottom w:val="nil"/>
              <w:right w:val="single" w:sz="6" w:space="0" w:color="auto"/>
            </w:tcBorders>
          </w:tcPr>
          <w:p w14:paraId="1618EAC8" w14:textId="77777777" w:rsidR="006E2582" w:rsidRPr="00803A4E" w:rsidRDefault="006E2582" w:rsidP="00346384">
            <w:pPr>
              <w:pStyle w:val="TAC"/>
              <w:rPr>
                <w:rFonts w:eastAsia="SimSun"/>
                <w:lang w:eastAsia="zh-CN"/>
              </w:rPr>
            </w:pPr>
            <w:r w:rsidRPr="00803A4E">
              <w:rPr>
                <w:rFonts w:eastAsia="SimSun" w:hint="eastAsia"/>
                <w:lang w:eastAsia="zh-CN"/>
              </w:rPr>
              <w:t>CA_n78D</w:t>
            </w:r>
          </w:p>
        </w:tc>
        <w:tc>
          <w:tcPr>
            <w:tcW w:w="990" w:type="dxa"/>
            <w:tcBorders>
              <w:top w:val="single" w:sz="4" w:space="0" w:color="auto"/>
              <w:left w:val="single" w:sz="6" w:space="0" w:color="auto"/>
              <w:bottom w:val="nil"/>
              <w:right w:val="single" w:sz="6" w:space="0" w:color="auto"/>
            </w:tcBorders>
          </w:tcPr>
          <w:p w14:paraId="54F3BCD1" w14:textId="77777777" w:rsidR="006E2582" w:rsidRPr="00803A4E" w:rsidRDefault="006E2582" w:rsidP="00346384">
            <w:pPr>
              <w:pStyle w:val="TAC"/>
              <w:rPr>
                <w:rFonts w:eastAsia="SimSun"/>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59F86AD" w14:textId="77777777" w:rsidR="006E2582" w:rsidRPr="00803A4E" w:rsidRDefault="006E2582" w:rsidP="00346384">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3FE7223" w14:textId="77777777" w:rsidR="006E2582" w:rsidRPr="00803A4E" w:rsidRDefault="006E2582" w:rsidP="00346384">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6D9A03" w14:textId="77777777" w:rsidR="006E2582" w:rsidRPr="00803A4E" w:rsidRDefault="006E2582" w:rsidP="00346384">
            <w:pPr>
              <w:pStyle w:val="TAC"/>
              <w:rPr>
                <w:rFonts w:eastAsia="SimSun"/>
                <w:lang w:eastAsia="zh-C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EBA0AC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3C5C24" w14:textId="77777777" w:rsidR="006E2582" w:rsidRPr="00803A4E" w:rsidRDefault="006E2582" w:rsidP="00346384">
            <w:pPr>
              <w:pStyle w:val="TAC"/>
              <w:rPr>
                <w:rFonts w:eastAsia="SimSun"/>
              </w:rPr>
            </w:pPr>
          </w:p>
        </w:tc>
        <w:tc>
          <w:tcPr>
            <w:tcW w:w="1080" w:type="dxa"/>
            <w:tcBorders>
              <w:left w:val="single" w:sz="6" w:space="0" w:color="auto"/>
              <w:bottom w:val="single" w:sz="4" w:space="0" w:color="auto"/>
              <w:right w:val="single" w:sz="6" w:space="0" w:color="auto"/>
            </w:tcBorders>
          </w:tcPr>
          <w:p w14:paraId="40A7C7D7" w14:textId="77777777" w:rsidR="006E2582" w:rsidRPr="00803A4E" w:rsidRDefault="006E2582" w:rsidP="00346384">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FAA591F"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7875DD67" w14:textId="77777777" w:rsidTr="00346384">
        <w:trPr>
          <w:jc w:val="center"/>
        </w:trPr>
        <w:tc>
          <w:tcPr>
            <w:tcW w:w="1307" w:type="dxa"/>
            <w:tcBorders>
              <w:top w:val="nil"/>
              <w:left w:val="single" w:sz="4" w:space="0" w:color="auto"/>
              <w:bottom w:val="single" w:sz="4" w:space="0" w:color="auto"/>
              <w:right w:val="single" w:sz="6" w:space="0" w:color="auto"/>
            </w:tcBorders>
          </w:tcPr>
          <w:p w14:paraId="73BD1888" w14:textId="77777777" w:rsidR="006E2582" w:rsidRPr="00803A4E" w:rsidRDefault="006E2582" w:rsidP="00346384">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386301DB" w14:textId="77777777" w:rsidR="006E2582" w:rsidRPr="00803A4E" w:rsidRDefault="006E2582" w:rsidP="00346384">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94B107D" w14:textId="77777777" w:rsidR="006E2582" w:rsidRPr="00803A4E" w:rsidRDefault="006E2582" w:rsidP="00346384">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5FC474C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C01F28" w14:textId="77777777" w:rsidR="006E2582" w:rsidRPr="00803A4E" w:rsidRDefault="006E2582" w:rsidP="00346384">
            <w:pPr>
              <w:pStyle w:val="TAC"/>
              <w:rPr>
                <w:rFonts w:eastAsia="SimSun"/>
              </w:rPr>
            </w:pPr>
          </w:p>
        </w:tc>
        <w:tc>
          <w:tcPr>
            <w:tcW w:w="1080" w:type="dxa"/>
            <w:tcBorders>
              <w:left w:val="single" w:sz="6" w:space="0" w:color="auto"/>
              <w:bottom w:val="single" w:sz="4" w:space="0" w:color="auto"/>
              <w:right w:val="single" w:sz="6" w:space="0" w:color="auto"/>
            </w:tcBorders>
          </w:tcPr>
          <w:p w14:paraId="7B77EB7D" w14:textId="77777777" w:rsidR="006E2582" w:rsidRPr="00803A4E" w:rsidRDefault="006E2582" w:rsidP="00346384">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42920FD3"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7F60C9D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BBAAC2" w14:textId="77777777" w:rsidR="006E2582" w:rsidRPr="00803A4E" w:rsidRDefault="006E2582" w:rsidP="00346384">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692B583" w14:textId="77777777" w:rsidR="006E2582" w:rsidRPr="00803A4E" w:rsidRDefault="006E2582" w:rsidP="00346384">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54A1EAE" w14:textId="77777777" w:rsidR="006E2582" w:rsidRPr="00803A4E" w:rsidRDefault="006E2582" w:rsidP="00346384">
            <w:pPr>
              <w:pStyle w:val="TAC"/>
              <w:rPr>
                <w:rFonts w:eastAsia="SimSu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787ECF9" w14:textId="77777777" w:rsidR="006E2582" w:rsidRPr="00803A4E" w:rsidRDefault="006E2582" w:rsidP="00346384">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649AFEA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927F94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91E90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1A4ECFB" w14:textId="77777777" w:rsidR="006E2582" w:rsidRPr="00803A4E" w:rsidRDefault="006E2582" w:rsidP="00346384">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2451BF"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3F45A13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2BA1C2"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07E95DEE"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1EC52DC2" w14:textId="77777777" w:rsidR="006E2582" w:rsidRPr="00803A4E" w:rsidRDefault="006E2582" w:rsidP="00346384">
            <w:pPr>
              <w:pStyle w:val="TAC"/>
              <w:rPr>
                <w:rFonts w:eastAsia="SimSu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0D792B18" w14:textId="77777777" w:rsidR="006E2582" w:rsidRPr="00803A4E" w:rsidRDefault="006E2582" w:rsidP="00346384">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C76F35C"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6300B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320374A"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5F5E9A0"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6106D81" w14:textId="77777777" w:rsidR="006E2582" w:rsidRPr="00803A4E" w:rsidRDefault="006E2582" w:rsidP="00346384">
            <w:pPr>
              <w:pStyle w:val="TAC"/>
              <w:rPr>
                <w:rFonts w:eastAsia="SimSun"/>
                <w:lang w:eastAsia="zh-CN"/>
              </w:rPr>
            </w:pPr>
          </w:p>
        </w:tc>
      </w:tr>
      <w:tr w:rsidR="006E2582" w:rsidRPr="00803A4E" w14:paraId="57C9BEE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D459889"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1F9A167"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0B1B9F9" w14:textId="77777777" w:rsidR="006E2582" w:rsidRPr="00803A4E" w:rsidRDefault="006E2582" w:rsidP="00346384">
            <w:pPr>
              <w:pStyle w:val="TAC"/>
              <w:rPr>
                <w:rFonts w:eastAsia="SimSu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3D3838DC" w14:textId="77777777" w:rsidR="006E2582" w:rsidRPr="00803A4E" w:rsidRDefault="006E2582" w:rsidP="00346384">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EA1AA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00C551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298C48"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8F764B9"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5DFDA62" w14:textId="77777777" w:rsidR="006E2582" w:rsidRPr="00803A4E" w:rsidRDefault="006E2582" w:rsidP="00346384">
            <w:pPr>
              <w:pStyle w:val="TAC"/>
              <w:rPr>
                <w:rFonts w:eastAsia="SimSun"/>
                <w:lang w:eastAsia="zh-CN"/>
              </w:rPr>
            </w:pPr>
          </w:p>
        </w:tc>
      </w:tr>
      <w:tr w:rsidR="006E2582" w:rsidRPr="00803A4E" w14:paraId="43AF1A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1ACE9C5"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11912C92"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9679637" w14:textId="77777777" w:rsidR="006E2582" w:rsidRPr="00803A4E" w:rsidRDefault="006E2582" w:rsidP="00346384">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5FA5FCB" w14:textId="77777777" w:rsidR="006E2582" w:rsidRPr="00803A4E" w:rsidRDefault="006E2582" w:rsidP="00346384">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39E83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8DFD9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3465682"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C718C19"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B1870E1" w14:textId="77777777" w:rsidR="006E2582" w:rsidRPr="00803A4E" w:rsidRDefault="006E2582" w:rsidP="00346384">
            <w:pPr>
              <w:pStyle w:val="TAC"/>
              <w:rPr>
                <w:rFonts w:eastAsia="SimSun"/>
                <w:lang w:eastAsia="zh-CN"/>
              </w:rPr>
            </w:pPr>
          </w:p>
        </w:tc>
      </w:tr>
      <w:tr w:rsidR="006E2582" w:rsidRPr="00803A4E" w14:paraId="587F511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2F944014"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56AF942" w14:textId="77777777" w:rsidR="006E2582" w:rsidRPr="00803A4E" w:rsidRDefault="006E2582" w:rsidP="00346384">
            <w:pPr>
              <w:pStyle w:val="TAC"/>
              <w:rPr>
                <w:rFonts w:eastAsia="SimSun"/>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3E94971" w14:textId="77777777" w:rsidR="006E2582" w:rsidRPr="00803A4E" w:rsidRDefault="006E2582" w:rsidP="00346384">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7B3668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871AAF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B81EEB"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186F3EA" w14:textId="77777777" w:rsidR="006E2582" w:rsidRPr="00803A4E" w:rsidRDefault="006E2582" w:rsidP="00346384">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14829FB"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1F80F867" w14:textId="77777777" w:rsidTr="00346384">
        <w:trPr>
          <w:jc w:val="center"/>
        </w:trPr>
        <w:tc>
          <w:tcPr>
            <w:tcW w:w="1307" w:type="dxa"/>
            <w:tcBorders>
              <w:top w:val="single" w:sz="4" w:space="0" w:color="auto"/>
              <w:left w:val="single" w:sz="4" w:space="0" w:color="auto"/>
              <w:bottom w:val="nil"/>
              <w:right w:val="single" w:sz="6" w:space="0" w:color="auto"/>
            </w:tcBorders>
          </w:tcPr>
          <w:p w14:paraId="275676BC" w14:textId="77777777" w:rsidR="006E2582" w:rsidRPr="00803A4E" w:rsidRDefault="006E2582" w:rsidP="00346384">
            <w:pPr>
              <w:pStyle w:val="TAC"/>
              <w:rPr>
                <w:rFonts w:eastAsia="SimSun"/>
                <w:lang w:eastAsia="zh-CN"/>
              </w:rPr>
            </w:pPr>
            <w:r w:rsidRPr="00803A4E">
              <w:rPr>
                <w:rFonts w:eastAsia="SimSun"/>
                <w:lang w:eastAsia="zh-CN"/>
              </w:rPr>
              <w:t>CA_n79D</w:t>
            </w:r>
          </w:p>
        </w:tc>
        <w:tc>
          <w:tcPr>
            <w:tcW w:w="990" w:type="dxa"/>
            <w:tcBorders>
              <w:top w:val="single" w:sz="4" w:space="0" w:color="auto"/>
              <w:left w:val="single" w:sz="6" w:space="0" w:color="auto"/>
              <w:bottom w:val="nil"/>
              <w:right w:val="single" w:sz="6" w:space="0" w:color="auto"/>
            </w:tcBorders>
          </w:tcPr>
          <w:p w14:paraId="3B15D78C" w14:textId="77777777" w:rsidR="006E2582" w:rsidRPr="00803A4E" w:rsidRDefault="006E2582" w:rsidP="00346384">
            <w:pPr>
              <w:pStyle w:val="TAC"/>
              <w:rPr>
                <w:rFonts w:eastAsia="SimSun"/>
                <w:lang w:eastAsia="zh-CN"/>
              </w:rPr>
            </w:pPr>
            <w:r w:rsidRPr="00803A4E">
              <w:rPr>
                <w:rFonts w:eastAsia="SimSun"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FFAFA1D" w14:textId="77777777" w:rsidR="006E2582" w:rsidRPr="00803A4E" w:rsidRDefault="006E2582" w:rsidP="00346384">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5A05B8" w14:textId="77777777" w:rsidR="006E2582" w:rsidRPr="00803A4E" w:rsidRDefault="006E2582" w:rsidP="00346384">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9A6639" w14:textId="77777777" w:rsidR="006E2582" w:rsidRPr="00803A4E" w:rsidRDefault="006E2582" w:rsidP="00346384">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0504E4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3D7F521"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EE3A5B7" w14:textId="77777777" w:rsidR="006E2582" w:rsidRPr="00803A4E" w:rsidRDefault="006E2582" w:rsidP="00346384">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E593632"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41F85CC9" w14:textId="77777777" w:rsidTr="00346384">
        <w:trPr>
          <w:jc w:val="center"/>
        </w:trPr>
        <w:tc>
          <w:tcPr>
            <w:tcW w:w="1307" w:type="dxa"/>
            <w:tcBorders>
              <w:top w:val="nil"/>
              <w:left w:val="single" w:sz="4" w:space="0" w:color="auto"/>
              <w:bottom w:val="single" w:sz="4" w:space="0" w:color="auto"/>
              <w:right w:val="single" w:sz="6" w:space="0" w:color="auto"/>
            </w:tcBorders>
          </w:tcPr>
          <w:p w14:paraId="31C651E6" w14:textId="77777777" w:rsidR="006E2582" w:rsidRPr="00803A4E" w:rsidRDefault="006E2582" w:rsidP="00346384">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2040AD2A" w14:textId="77777777" w:rsidR="006E2582" w:rsidRPr="00803A4E" w:rsidRDefault="006E2582" w:rsidP="00346384">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6C3FD81B" w14:textId="77777777" w:rsidR="006E2582" w:rsidRPr="00803A4E" w:rsidRDefault="006E2582" w:rsidP="00346384">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852785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DECD03"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46BC329" w14:textId="77777777" w:rsidR="006E2582" w:rsidRPr="00803A4E" w:rsidRDefault="006E2582" w:rsidP="00346384">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52AB1EB"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644EEFB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700C71BE" w14:textId="77777777" w:rsidR="006E2582" w:rsidRPr="00803A4E" w:rsidRDefault="006E2582" w:rsidP="00346384">
            <w:pPr>
              <w:pStyle w:val="TAC"/>
              <w:rPr>
                <w:rFonts w:eastAsia="SimSun"/>
                <w:lang w:eastAsia="zh-CN"/>
              </w:rPr>
            </w:pPr>
            <w:r w:rsidRPr="00803A4E">
              <w:rPr>
                <w:rFonts w:eastAsia="SimSun"/>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874875A" w14:textId="77777777" w:rsidR="006E2582" w:rsidRPr="00803A4E" w:rsidRDefault="006E2582" w:rsidP="00346384">
            <w:pPr>
              <w:pStyle w:val="TAC"/>
              <w:rPr>
                <w:rFonts w:eastAsia="SimSun"/>
                <w:lang w:eastAsia="zh-CN"/>
              </w:rPr>
            </w:pPr>
            <w:r w:rsidRPr="00803A4E">
              <w:rPr>
                <w:rFonts w:eastAsia="SimSun"/>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9794EF4" w14:textId="77777777" w:rsidR="006E2582" w:rsidRPr="00803A4E" w:rsidRDefault="006E2582" w:rsidP="00346384">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DD6B683" w14:textId="77777777" w:rsidR="006E2582" w:rsidRPr="00803A4E" w:rsidRDefault="006E2582" w:rsidP="00346384">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124B18F"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47BC78F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47A6B09"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7690C0B" w14:textId="77777777" w:rsidR="006E2582" w:rsidRPr="00803A4E" w:rsidRDefault="006E2582" w:rsidP="00346384">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3FFB851"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1F960AE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434F15B9" w14:textId="77777777" w:rsidR="006E2582" w:rsidRPr="00803A4E" w:rsidRDefault="006E2582" w:rsidP="00346384">
            <w:pPr>
              <w:pStyle w:val="TAC"/>
              <w:rPr>
                <w:rFonts w:eastAsia="SimSun"/>
                <w:lang w:eastAsia="zh-CN"/>
              </w:rPr>
            </w:pPr>
            <w:r w:rsidRPr="00803A4E">
              <w:rPr>
                <w:rFonts w:eastAsia="SimSun"/>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C0136AB" w14:textId="77777777" w:rsidR="006E2582" w:rsidRPr="00803A4E" w:rsidRDefault="006E2582" w:rsidP="00346384">
            <w:pPr>
              <w:pStyle w:val="TAC"/>
              <w:rPr>
                <w:rFonts w:eastAsia="SimSun"/>
                <w:lang w:eastAsia="zh-CN"/>
              </w:rPr>
            </w:pPr>
            <w:r w:rsidRPr="00803A4E">
              <w:rPr>
                <w:rFonts w:eastAsia="SimSun"/>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59B1D81"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AC7C079" w14:textId="77777777" w:rsidR="006E2582" w:rsidRPr="00803A4E" w:rsidRDefault="006E2582" w:rsidP="00346384">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2F96EF"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38BE126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D519D6"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04D22D4" w14:textId="77777777" w:rsidR="006E2582" w:rsidRPr="00803A4E" w:rsidRDefault="006E2582" w:rsidP="00346384">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A3DCAB3"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14F4FA38"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5A2CE18F" w14:textId="77777777" w:rsidR="006E2582" w:rsidRPr="00803A4E" w:rsidRDefault="006E2582" w:rsidP="00346384">
            <w:pPr>
              <w:pStyle w:val="TAC"/>
              <w:rPr>
                <w:rFonts w:eastAsia="SimSun"/>
                <w:lang w:eastAsia="zh-CN"/>
              </w:rPr>
            </w:pPr>
            <w:r w:rsidRPr="00803A4E">
              <w:rPr>
                <w:rFonts w:eastAsia="SimSun"/>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6D61A26" w14:textId="77777777" w:rsidR="006E2582" w:rsidRPr="00803A4E" w:rsidRDefault="006E2582" w:rsidP="00346384">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5EB5C632"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E815450"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8C6D56" w14:textId="77777777" w:rsidR="006E2582" w:rsidRPr="00803A4E" w:rsidRDefault="006E2582" w:rsidP="00346384">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04B41D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22A1839"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3EFF5E3" w14:textId="77777777" w:rsidR="006E2582" w:rsidRPr="00803A4E" w:rsidRDefault="006E2582" w:rsidP="00346384">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7B8BB44"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181423DC"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0"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1" w:author="NOKIA" w:date="2023-11-03T13:09: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52"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152FFA02" w14:textId="77777777" w:rsidR="006E2582" w:rsidRPr="00803A4E" w:rsidRDefault="006E2582" w:rsidP="00346384">
            <w:pPr>
              <w:pStyle w:val="TAC"/>
              <w:rPr>
                <w:rFonts w:eastAsia="SimSun"/>
                <w:lang w:eastAsia="zh-CN"/>
              </w:rPr>
            </w:pPr>
            <w:r w:rsidRPr="00803A4E">
              <w:rPr>
                <w:rFonts w:eastAsia="SimSun"/>
                <w:lang w:eastAsia="zh-CN"/>
              </w:rPr>
              <w:t>CA_n96E</w:t>
            </w:r>
          </w:p>
        </w:tc>
        <w:tc>
          <w:tcPr>
            <w:tcW w:w="990" w:type="dxa"/>
            <w:tcBorders>
              <w:top w:val="single" w:sz="4" w:space="0" w:color="auto"/>
              <w:left w:val="single" w:sz="6" w:space="0" w:color="auto"/>
              <w:bottom w:val="single" w:sz="4" w:space="0" w:color="auto"/>
              <w:right w:val="single" w:sz="6" w:space="0" w:color="auto"/>
            </w:tcBorders>
            <w:tcPrChange w:id="53"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6C96D306" w14:textId="77777777" w:rsidR="006E2582" w:rsidRPr="00803A4E" w:rsidRDefault="006E2582" w:rsidP="00346384">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Change w:id="54"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712A8523"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55"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07428894"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56"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1E7E48CB" w14:textId="77777777" w:rsidR="006E2582" w:rsidRPr="00803A4E" w:rsidRDefault="006E2582" w:rsidP="00346384">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Change w:id="57"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6DBB61F8" w14:textId="77777777" w:rsidR="006E2582" w:rsidRPr="00803A4E" w:rsidRDefault="006E2582" w:rsidP="00346384">
            <w:pPr>
              <w:pStyle w:val="TAC"/>
              <w:rPr>
                <w:rFonts w:eastAsia="SimSu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Change w:id="58"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48AA5936"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59"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4A2D38AB" w14:textId="77777777" w:rsidR="006E2582" w:rsidRPr="00803A4E" w:rsidRDefault="006E2582" w:rsidP="00346384">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Change w:id="60"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43E3DFF9"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4358CE33"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1"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2" w:author="NOKIA" w:date="2023-11-03T13:09:00Z">
            <w:trPr>
              <w:jc w:val="center"/>
            </w:trPr>
          </w:trPrChange>
        </w:trPr>
        <w:tc>
          <w:tcPr>
            <w:tcW w:w="1307" w:type="dxa"/>
            <w:tcBorders>
              <w:top w:val="single" w:sz="4" w:space="0" w:color="auto"/>
              <w:left w:val="single" w:sz="4" w:space="0" w:color="auto"/>
              <w:bottom w:val="nil"/>
              <w:right w:val="single" w:sz="4" w:space="0" w:color="auto"/>
            </w:tcBorders>
            <w:tcPrChange w:id="63"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57B05E93" w14:textId="77777777" w:rsidR="006E2582" w:rsidRPr="00803A4E" w:rsidRDefault="006E2582" w:rsidP="00346384">
            <w:pPr>
              <w:pStyle w:val="TAC"/>
              <w:rPr>
                <w:rFonts w:eastAsia="SimSun"/>
                <w:lang w:eastAsia="zh-CN"/>
              </w:rPr>
            </w:pPr>
            <w:r w:rsidRPr="00803A4E">
              <w:rPr>
                <w:rFonts w:eastAsia="SimSun"/>
                <w:lang w:eastAsia="zh-CN"/>
              </w:rPr>
              <w:t>CA_n102B</w:t>
            </w:r>
          </w:p>
        </w:tc>
        <w:tc>
          <w:tcPr>
            <w:tcW w:w="990" w:type="dxa"/>
            <w:tcBorders>
              <w:top w:val="single" w:sz="4" w:space="0" w:color="auto"/>
              <w:left w:val="single" w:sz="4" w:space="0" w:color="auto"/>
              <w:bottom w:val="single" w:sz="4" w:space="0" w:color="auto"/>
              <w:right w:val="single" w:sz="6" w:space="0" w:color="auto"/>
            </w:tcBorders>
            <w:tcPrChange w:id="64"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24291B53" w14:textId="77777777" w:rsidR="006E2582" w:rsidRPr="00803A4E" w:rsidRDefault="006E2582" w:rsidP="00346384">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Change w:id="65"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580A0489" w14:textId="77777777" w:rsidR="006E2582" w:rsidRPr="00803A4E" w:rsidRDefault="006E2582" w:rsidP="00346384">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Change w:id="66"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135CDD41" w14:textId="77777777" w:rsidR="006E2582" w:rsidRPr="00803A4E" w:rsidRDefault="006E2582" w:rsidP="00346384">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Change w:id="67"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6CA0C626"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Change w:id="68"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6EDEA134" w14:textId="77777777" w:rsidR="006E2582" w:rsidRPr="00803A4E" w:rsidRDefault="006E2582" w:rsidP="00346384">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69"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6DDB3C67"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70"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0EA926A5" w14:textId="77777777" w:rsidR="006E2582" w:rsidRPr="00803A4E" w:rsidRDefault="006E2582" w:rsidP="00346384">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Change w:id="71"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0A3C38B9" w14:textId="77777777" w:rsidR="006E2582" w:rsidRPr="00803A4E" w:rsidRDefault="006E2582" w:rsidP="00346384">
            <w:pPr>
              <w:pStyle w:val="TAC"/>
              <w:rPr>
                <w:rFonts w:eastAsia="SimSun"/>
                <w:lang w:eastAsia="zh-CN"/>
              </w:rPr>
            </w:pPr>
            <w:r w:rsidRPr="00803A4E">
              <w:rPr>
                <w:rFonts w:eastAsia="SimSun"/>
                <w:lang w:eastAsia="zh-CN"/>
              </w:rPr>
              <w:t>0</w:t>
            </w:r>
          </w:p>
        </w:tc>
      </w:tr>
      <w:tr w:rsidR="00A52D6E" w:rsidRPr="00803A4E" w14:paraId="146EEF9D"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2"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73" w:author="NOKIA" w:date="2023-11-03T13:09:00Z"/>
          <w:trPrChange w:id="74" w:author="NOKIA" w:date="2023-11-03T13:09:00Z">
            <w:trPr>
              <w:jc w:val="center"/>
            </w:trPr>
          </w:trPrChange>
        </w:trPr>
        <w:tc>
          <w:tcPr>
            <w:tcW w:w="1307" w:type="dxa"/>
            <w:tcBorders>
              <w:top w:val="nil"/>
              <w:left w:val="single" w:sz="4" w:space="0" w:color="auto"/>
              <w:bottom w:val="single" w:sz="4" w:space="0" w:color="auto"/>
              <w:right w:val="single" w:sz="4" w:space="0" w:color="auto"/>
            </w:tcBorders>
            <w:tcPrChange w:id="75"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52AE85DD" w14:textId="77777777" w:rsidR="00A52D6E" w:rsidRPr="00803A4E" w:rsidRDefault="00A52D6E" w:rsidP="00A52D6E">
            <w:pPr>
              <w:pStyle w:val="TAC"/>
              <w:rPr>
                <w:ins w:id="76" w:author="NOKIA" w:date="2023-11-03T13:09:00Z"/>
                <w:rFonts w:eastAsia="SimSun"/>
                <w:lang w:eastAsia="zh-CN"/>
              </w:rPr>
            </w:pPr>
          </w:p>
        </w:tc>
        <w:tc>
          <w:tcPr>
            <w:tcW w:w="990" w:type="dxa"/>
            <w:tcBorders>
              <w:top w:val="single" w:sz="4" w:space="0" w:color="auto"/>
              <w:left w:val="single" w:sz="4" w:space="0" w:color="auto"/>
              <w:bottom w:val="single" w:sz="4" w:space="0" w:color="auto"/>
              <w:right w:val="single" w:sz="6" w:space="0" w:color="auto"/>
            </w:tcBorders>
            <w:tcPrChange w:id="77"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0C524036" w14:textId="220AF91D" w:rsidR="00A52D6E" w:rsidRPr="00803A4E" w:rsidRDefault="00A52D6E" w:rsidP="00A52D6E">
            <w:pPr>
              <w:pStyle w:val="TAC"/>
              <w:rPr>
                <w:ins w:id="78" w:author="NOKIA" w:date="2023-11-03T13:09:00Z"/>
                <w:rFonts w:eastAsia="SimSun"/>
                <w:lang w:eastAsia="zh-CN"/>
              </w:rPr>
            </w:pPr>
            <w:ins w:id="79" w:author="NOKIA" w:date="2023-11-03T13:10:00Z">
              <w:r w:rsidRPr="00803A4E">
                <w:rPr>
                  <w:rFonts w:eastAsia="SimSun"/>
                  <w:lang w:eastAsia="zh-CN"/>
                </w:rPr>
                <w:t>CA_n102B</w:t>
              </w:r>
            </w:ins>
          </w:p>
        </w:tc>
        <w:tc>
          <w:tcPr>
            <w:tcW w:w="1260" w:type="dxa"/>
            <w:tcBorders>
              <w:top w:val="single" w:sz="6" w:space="0" w:color="auto"/>
              <w:left w:val="single" w:sz="6" w:space="0" w:color="auto"/>
              <w:bottom w:val="single" w:sz="6" w:space="0" w:color="auto"/>
              <w:right w:val="single" w:sz="6" w:space="0" w:color="auto"/>
            </w:tcBorders>
            <w:tcPrChange w:id="80"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4A7611B0" w14:textId="6B5BC9A1" w:rsidR="00A52D6E" w:rsidRPr="00803A4E" w:rsidRDefault="00A52D6E" w:rsidP="00A52D6E">
            <w:pPr>
              <w:pStyle w:val="TAC"/>
              <w:rPr>
                <w:ins w:id="81" w:author="NOKIA" w:date="2023-11-03T13:09:00Z"/>
                <w:rFonts w:eastAsia="SimSun"/>
                <w:lang w:eastAsia="zh-CN"/>
              </w:rPr>
            </w:pPr>
            <w:ins w:id="82" w:author="NOKIA" w:date="2023-11-03T13:10:00Z">
              <w:r>
                <w:rPr>
                  <w:lang w:eastAsia="zh-CN"/>
                </w:rPr>
                <w:t>20, 40</w:t>
              </w:r>
            </w:ins>
          </w:p>
        </w:tc>
        <w:tc>
          <w:tcPr>
            <w:tcW w:w="1170" w:type="dxa"/>
            <w:tcBorders>
              <w:top w:val="single" w:sz="6" w:space="0" w:color="auto"/>
              <w:left w:val="single" w:sz="6" w:space="0" w:color="auto"/>
              <w:bottom w:val="single" w:sz="6" w:space="0" w:color="auto"/>
              <w:right w:val="single" w:sz="6" w:space="0" w:color="auto"/>
            </w:tcBorders>
            <w:tcPrChange w:id="83"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2E915E03" w14:textId="3B53046C" w:rsidR="00A52D6E" w:rsidRPr="00803A4E" w:rsidRDefault="00A52D6E" w:rsidP="00A52D6E">
            <w:pPr>
              <w:pStyle w:val="TAC"/>
              <w:rPr>
                <w:ins w:id="84" w:author="NOKIA" w:date="2023-11-03T13:09:00Z"/>
                <w:rFonts w:eastAsia="SimSun"/>
                <w:lang w:eastAsia="zh-CN"/>
              </w:rPr>
            </w:pPr>
            <w:ins w:id="85" w:author="NOKIA" w:date="2023-11-03T13:10:00Z">
              <w:r>
                <w:rPr>
                  <w:lang w:eastAsia="zh-CN"/>
                </w:rPr>
                <w:t>20, 40, 60, 80</w:t>
              </w:r>
            </w:ins>
          </w:p>
        </w:tc>
        <w:tc>
          <w:tcPr>
            <w:tcW w:w="1170" w:type="dxa"/>
            <w:tcBorders>
              <w:top w:val="single" w:sz="6" w:space="0" w:color="auto"/>
              <w:left w:val="single" w:sz="6" w:space="0" w:color="auto"/>
              <w:bottom w:val="single" w:sz="6" w:space="0" w:color="auto"/>
              <w:right w:val="single" w:sz="6" w:space="0" w:color="auto"/>
            </w:tcBorders>
            <w:tcPrChange w:id="86"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19D06119" w14:textId="77777777" w:rsidR="00A52D6E" w:rsidRPr="00803A4E" w:rsidRDefault="00A52D6E" w:rsidP="00A52D6E">
            <w:pPr>
              <w:pStyle w:val="TAC"/>
              <w:rPr>
                <w:ins w:id="87" w:author="NOKIA" w:date="2023-11-03T13:09:00Z"/>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Change w:id="88"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6A29C4E9" w14:textId="77777777" w:rsidR="00A52D6E" w:rsidRPr="00803A4E" w:rsidRDefault="00A52D6E" w:rsidP="00A52D6E">
            <w:pPr>
              <w:pStyle w:val="TAC"/>
              <w:rPr>
                <w:ins w:id="89" w:author="NOKIA" w:date="2023-11-03T13:09:00Z"/>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90"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5F740DC3" w14:textId="77777777" w:rsidR="00A52D6E" w:rsidRPr="00803A4E" w:rsidRDefault="00A52D6E" w:rsidP="00A52D6E">
            <w:pPr>
              <w:pStyle w:val="TAC"/>
              <w:rPr>
                <w:ins w:id="91" w:author="NOKIA" w:date="2023-11-03T13:09:00Z"/>
                <w:rFonts w:eastAsia="SimSun"/>
              </w:rPr>
            </w:pPr>
          </w:p>
        </w:tc>
        <w:tc>
          <w:tcPr>
            <w:tcW w:w="1080" w:type="dxa"/>
            <w:tcBorders>
              <w:top w:val="single" w:sz="4" w:space="0" w:color="auto"/>
              <w:left w:val="single" w:sz="6" w:space="0" w:color="auto"/>
              <w:bottom w:val="single" w:sz="6" w:space="0" w:color="auto"/>
              <w:right w:val="single" w:sz="6" w:space="0" w:color="auto"/>
            </w:tcBorders>
            <w:tcPrChange w:id="92"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0240D9FF" w14:textId="11B6841C" w:rsidR="00A52D6E" w:rsidRPr="00803A4E" w:rsidRDefault="00A52D6E" w:rsidP="00A52D6E">
            <w:pPr>
              <w:pStyle w:val="TAC"/>
              <w:rPr>
                <w:ins w:id="93" w:author="NOKIA" w:date="2023-11-03T13:09:00Z"/>
                <w:rFonts w:eastAsia="SimSun"/>
                <w:lang w:eastAsia="zh-CN"/>
              </w:rPr>
            </w:pPr>
            <w:ins w:id="94" w:author="NOKIA" w:date="2023-11-03T13:10:00Z">
              <w:r>
                <w:rPr>
                  <w:lang w:eastAsia="zh-CN"/>
                </w:rPr>
                <w:t>100</w:t>
              </w:r>
            </w:ins>
          </w:p>
        </w:tc>
        <w:tc>
          <w:tcPr>
            <w:tcW w:w="1318" w:type="dxa"/>
            <w:tcBorders>
              <w:top w:val="single" w:sz="4" w:space="0" w:color="auto"/>
              <w:left w:val="single" w:sz="6" w:space="0" w:color="auto"/>
              <w:bottom w:val="single" w:sz="4" w:space="0" w:color="auto"/>
              <w:right w:val="single" w:sz="4" w:space="0" w:color="auto"/>
            </w:tcBorders>
            <w:tcPrChange w:id="95"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0CF7AB2F" w14:textId="21F6E557" w:rsidR="00A52D6E" w:rsidRPr="00803A4E" w:rsidRDefault="00A52D6E" w:rsidP="00A52D6E">
            <w:pPr>
              <w:pStyle w:val="TAC"/>
              <w:rPr>
                <w:ins w:id="96" w:author="NOKIA" w:date="2023-11-03T13:09:00Z"/>
                <w:rFonts w:eastAsia="SimSun"/>
                <w:lang w:eastAsia="zh-CN"/>
              </w:rPr>
            </w:pPr>
            <w:ins w:id="97" w:author="NOKIA" w:date="2023-11-03T13:10:00Z">
              <w:r>
                <w:rPr>
                  <w:lang w:eastAsia="zh-CN"/>
                </w:rPr>
                <w:t>1</w:t>
              </w:r>
            </w:ins>
          </w:p>
        </w:tc>
      </w:tr>
      <w:tr w:rsidR="006E2582" w:rsidRPr="00803A4E" w14:paraId="2CD8E8C8"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9" w:author="NOKIA" w:date="2023-11-03T13:09:00Z">
            <w:trPr>
              <w:jc w:val="center"/>
            </w:trPr>
          </w:trPrChange>
        </w:trPr>
        <w:tc>
          <w:tcPr>
            <w:tcW w:w="1307" w:type="dxa"/>
            <w:tcBorders>
              <w:top w:val="single" w:sz="4" w:space="0" w:color="auto"/>
              <w:left w:val="single" w:sz="4" w:space="0" w:color="auto"/>
              <w:bottom w:val="nil"/>
              <w:right w:val="single" w:sz="4" w:space="0" w:color="auto"/>
            </w:tcBorders>
            <w:tcPrChange w:id="100"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40EB4ED2" w14:textId="77777777" w:rsidR="006E2582" w:rsidRPr="00803A4E" w:rsidRDefault="006E2582" w:rsidP="00346384">
            <w:pPr>
              <w:pStyle w:val="TAC"/>
              <w:rPr>
                <w:rFonts w:eastAsia="SimSun"/>
                <w:lang w:eastAsia="zh-CN"/>
              </w:rPr>
            </w:pPr>
            <w:r w:rsidRPr="00803A4E">
              <w:rPr>
                <w:rFonts w:eastAsia="SimSun"/>
                <w:lang w:eastAsia="zh-CN"/>
              </w:rPr>
              <w:t>CA_n102C</w:t>
            </w:r>
          </w:p>
        </w:tc>
        <w:tc>
          <w:tcPr>
            <w:tcW w:w="990" w:type="dxa"/>
            <w:tcBorders>
              <w:top w:val="single" w:sz="4" w:space="0" w:color="auto"/>
              <w:left w:val="single" w:sz="4" w:space="0" w:color="auto"/>
              <w:bottom w:val="single" w:sz="4" w:space="0" w:color="auto"/>
              <w:right w:val="single" w:sz="6" w:space="0" w:color="auto"/>
            </w:tcBorders>
            <w:tcPrChange w:id="101"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1E3BB565" w14:textId="77777777" w:rsidR="006E2582" w:rsidRPr="00803A4E" w:rsidRDefault="006E2582" w:rsidP="00346384">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Change w:id="102"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73AA94C4"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103"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721A226E" w14:textId="77777777" w:rsidR="006E2582" w:rsidRPr="00803A4E" w:rsidRDefault="006E2582" w:rsidP="00346384">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Change w:id="104"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6FA7C048"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Change w:id="105"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118880C5" w14:textId="77777777" w:rsidR="006E2582" w:rsidRPr="00803A4E" w:rsidRDefault="006E2582" w:rsidP="00346384">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106"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3CC0CDB9"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107"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4BA108F9" w14:textId="77777777" w:rsidR="006E2582" w:rsidRPr="00803A4E" w:rsidRDefault="006E2582" w:rsidP="00346384">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Change w:id="108"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7BE21F55" w14:textId="77777777" w:rsidR="006E2582" w:rsidRPr="00803A4E" w:rsidRDefault="006E2582" w:rsidP="00346384">
            <w:pPr>
              <w:pStyle w:val="TAC"/>
              <w:rPr>
                <w:rFonts w:eastAsia="SimSun"/>
                <w:lang w:eastAsia="zh-CN"/>
              </w:rPr>
            </w:pPr>
            <w:r w:rsidRPr="00803A4E">
              <w:rPr>
                <w:rFonts w:eastAsia="SimSun"/>
                <w:lang w:eastAsia="zh-CN"/>
              </w:rPr>
              <w:t>0</w:t>
            </w:r>
          </w:p>
        </w:tc>
      </w:tr>
      <w:tr w:rsidR="00A52D6E" w:rsidRPr="00803A4E" w14:paraId="5FD36DC1"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9"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10" w:author="NOKIA" w:date="2023-11-03T13:09:00Z"/>
          <w:trPrChange w:id="111" w:author="NOKIA" w:date="2023-11-03T13:09:00Z">
            <w:trPr>
              <w:jc w:val="center"/>
            </w:trPr>
          </w:trPrChange>
        </w:trPr>
        <w:tc>
          <w:tcPr>
            <w:tcW w:w="1307" w:type="dxa"/>
            <w:tcBorders>
              <w:top w:val="nil"/>
              <w:left w:val="single" w:sz="4" w:space="0" w:color="auto"/>
              <w:bottom w:val="single" w:sz="4" w:space="0" w:color="auto"/>
              <w:right w:val="single" w:sz="4" w:space="0" w:color="auto"/>
            </w:tcBorders>
            <w:tcPrChange w:id="112"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4ED81CAF" w14:textId="77777777" w:rsidR="00A52D6E" w:rsidRPr="00803A4E" w:rsidRDefault="00A52D6E" w:rsidP="00A52D6E">
            <w:pPr>
              <w:pStyle w:val="TAC"/>
              <w:rPr>
                <w:ins w:id="113" w:author="NOKIA" w:date="2023-11-03T13:09:00Z"/>
                <w:rFonts w:eastAsia="SimSun"/>
                <w:lang w:eastAsia="zh-CN"/>
              </w:rPr>
            </w:pPr>
          </w:p>
        </w:tc>
        <w:tc>
          <w:tcPr>
            <w:tcW w:w="990" w:type="dxa"/>
            <w:tcBorders>
              <w:top w:val="single" w:sz="4" w:space="0" w:color="auto"/>
              <w:left w:val="single" w:sz="4" w:space="0" w:color="auto"/>
              <w:bottom w:val="single" w:sz="4" w:space="0" w:color="auto"/>
              <w:right w:val="single" w:sz="6" w:space="0" w:color="auto"/>
            </w:tcBorders>
            <w:tcPrChange w:id="114"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53D14170" w14:textId="7F514DC9" w:rsidR="00A52D6E" w:rsidRPr="00803A4E" w:rsidRDefault="00A52D6E" w:rsidP="00A52D6E">
            <w:pPr>
              <w:pStyle w:val="TAC"/>
              <w:rPr>
                <w:ins w:id="115" w:author="NOKIA" w:date="2023-11-03T13:09:00Z"/>
                <w:rFonts w:eastAsia="SimSun"/>
                <w:lang w:eastAsia="zh-CN"/>
              </w:rPr>
            </w:pPr>
            <w:ins w:id="116" w:author="NOKIA" w:date="2023-11-03T13:10:00Z">
              <w:r w:rsidRPr="00803A4E">
                <w:rPr>
                  <w:rFonts w:eastAsia="SimSun"/>
                  <w:lang w:eastAsia="zh-CN"/>
                </w:rPr>
                <w:t>CA_n102C</w:t>
              </w:r>
            </w:ins>
          </w:p>
        </w:tc>
        <w:tc>
          <w:tcPr>
            <w:tcW w:w="1260" w:type="dxa"/>
            <w:tcBorders>
              <w:top w:val="single" w:sz="6" w:space="0" w:color="auto"/>
              <w:left w:val="single" w:sz="6" w:space="0" w:color="auto"/>
              <w:bottom w:val="single" w:sz="6" w:space="0" w:color="auto"/>
              <w:right w:val="single" w:sz="6" w:space="0" w:color="auto"/>
            </w:tcBorders>
            <w:tcPrChange w:id="117"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1DC84214" w14:textId="43EAAAFC" w:rsidR="00A52D6E" w:rsidRPr="00803A4E" w:rsidRDefault="00A52D6E" w:rsidP="00A52D6E">
            <w:pPr>
              <w:pStyle w:val="TAC"/>
              <w:rPr>
                <w:ins w:id="118" w:author="NOKIA" w:date="2023-11-03T13:09:00Z"/>
                <w:rFonts w:eastAsia="SimSun"/>
                <w:lang w:eastAsia="zh-CN"/>
              </w:rPr>
            </w:pPr>
            <w:ins w:id="119" w:author="NOKIA" w:date="2023-11-03T13:10:00Z">
              <w:r>
                <w:rPr>
                  <w:lang w:eastAsia="zh-CN"/>
                </w:rPr>
                <w:t>60, 80</w:t>
              </w:r>
            </w:ins>
          </w:p>
        </w:tc>
        <w:tc>
          <w:tcPr>
            <w:tcW w:w="1170" w:type="dxa"/>
            <w:tcBorders>
              <w:top w:val="single" w:sz="6" w:space="0" w:color="auto"/>
              <w:left w:val="single" w:sz="6" w:space="0" w:color="auto"/>
              <w:bottom w:val="single" w:sz="6" w:space="0" w:color="auto"/>
              <w:right w:val="single" w:sz="6" w:space="0" w:color="auto"/>
            </w:tcBorders>
            <w:tcPrChange w:id="120"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269BAB52" w14:textId="1CAE6FA6" w:rsidR="00A52D6E" w:rsidRPr="00803A4E" w:rsidRDefault="00A52D6E" w:rsidP="00A52D6E">
            <w:pPr>
              <w:pStyle w:val="TAC"/>
              <w:rPr>
                <w:ins w:id="121" w:author="NOKIA" w:date="2023-11-03T13:09:00Z"/>
                <w:rFonts w:eastAsia="SimSun"/>
                <w:lang w:eastAsia="zh-CN"/>
              </w:rPr>
            </w:pPr>
            <w:ins w:id="122" w:author="NOKIA" w:date="2023-11-03T13:10:00Z">
              <w:r>
                <w:rPr>
                  <w:lang w:eastAsia="zh-CN"/>
                </w:rPr>
                <w:t>40, 60, 80</w:t>
              </w:r>
            </w:ins>
          </w:p>
        </w:tc>
        <w:tc>
          <w:tcPr>
            <w:tcW w:w="1170" w:type="dxa"/>
            <w:tcBorders>
              <w:top w:val="single" w:sz="6" w:space="0" w:color="auto"/>
              <w:left w:val="single" w:sz="6" w:space="0" w:color="auto"/>
              <w:bottom w:val="single" w:sz="6" w:space="0" w:color="auto"/>
              <w:right w:val="single" w:sz="6" w:space="0" w:color="auto"/>
            </w:tcBorders>
            <w:tcPrChange w:id="123"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3D082927" w14:textId="77777777" w:rsidR="00A52D6E" w:rsidRPr="00803A4E" w:rsidRDefault="00A52D6E" w:rsidP="00A52D6E">
            <w:pPr>
              <w:pStyle w:val="TAC"/>
              <w:rPr>
                <w:ins w:id="124" w:author="NOKIA" w:date="2023-11-03T13:09:00Z"/>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Change w:id="125"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7D1F9821" w14:textId="77777777" w:rsidR="00A52D6E" w:rsidRPr="00803A4E" w:rsidRDefault="00A52D6E" w:rsidP="00A52D6E">
            <w:pPr>
              <w:pStyle w:val="TAC"/>
              <w:rPr>
                <w:ins w:id="126" w:author="NOKIA" w:date="2023-11-03T13:09:00Z"/>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127"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401C1775" w14:textId="77777777" w:rsidR="00A52D6E" w:rsidRPr="00803A4E" w:rsidRDefault="00A52D6E" w:rsidP="00A52D6E">
            <w:pPr>
              <w:pStyle w:val="TAC"/>
              <w:rPr>
                <w:ins w:id="128" w:author="NOKIA" w:date="2023-11-03T13:09:00Z"/>
                <w:rFonts w:eastAsia="SimSun"/>
              </w:rPr>
            </w:pPr>
          </w:p>
        </w:tc>
        <w:tc>
          <w:tcPr>
            <w:tcW w:w="1080" w:type="dxa"/>
            <w:tcBorders>
              <w:top w:val="single" w:sz="4" w:space="0" w:color="auto"/>
              <w:left w:val="single" w:sz="6" w:space="0" w:color="auto"/>
              <w:bottom w:val="single" w:sz="6" w:space="0" w:color="auto"/>
              <w:right w:val="single" w:sz="6" w:space="0" w:color="auto"/>
            </w:tcBorders>
            <w:tcPrChange w:id="129"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10BCCBE2" w14:textId="1A626854" w:rsidR="00A52D6E" w:rsidRPr="00803A4E" w:rsidRDefault="00A52D6E" w:rsidP="00A52D6E">
            <w:pPr>
              <w:pStyle w:val="TAC"/>
              <w:rPr>
                <w:ins w:id="130" w:author="NOKIA" w:date="2023-11-03T13:09:00Z"/>
                <w:rFonts w:eastAsia="SimSun"/>
                <w:lang w:eastAsia="zh-CN"/>
              </w:rPr>
            </w:pPr>
            <w:ins w:id="131" w:author="NOKIA" w:date="2023-11-03T13:10:00Z">
              <w:r>
                <w:rPr>
                  <w:lang w:eastAsia="zh-CN"/>
                </w:rPr>
                <w:t>160</w:t>
              </w:r>
            </w:ins>
          </w:p>
        </w:tc>
        <w:tc>
          <w:tcPr>
            <w:tcW w:w="1318" w:type="dxa"/>
            <w:tcBorders>
              <w:top w:val="single" w:sz="4" w:space="0" w:color="auto"/>
              <w:left w:val="single" w:sz="6" w:space="0" w:color="auto"/>
              <w:bottom w:val="single" w:sz="4" w:space="0" w:color="auto"/>
              <w:right w:val="single" w:sz="4" w:space="0" w:color="auto"/>
            </w:tcBorders>
            <w:tcPrChange w:id="132"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35E6518D" w14:textId="4C49282B" w:rsidR="00A52D6E" w:rsidRPr="00803A4E" w:rsidRDefault="00A52D6E" w:rsidP="00A52D6E">
            <w:pPr>
              <w:pStyle w:val="TAC"/>
              <w:rPr>
                <w:ins w:id="133" w:author="NOKIA" w:date="2023-11-03T13:09:00Z"/>
                <w:rFonts w:eastAsia="SimSun"/>
                <w:lang w:eastAsia="zh-CN"/>
              </w:rPr>
            </w:pPr>
            <w:ins w:id="134" w:author="NOKIA" w:date="2023-11-03T13:10:00Z">
              <w:r>
                <w:rPr>
                  <w:lang w:eastAsia="zh-CN"/>
                </w:rPr>
                <w:t>1</w:t>
              </w:r>
            </w:ins>
          </w:p>
        </w:tc>
      </w:tr>
      <w:tr w:rsidR="006E2582" w:rsidRPr="00803A4E" w14:paraId="2CCF218B"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5"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6" w:author="NOKIA" w:date="2023-11-03T13:09: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137"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1866FF86" w14:textId="77777777" w:rsidR="006E2582" w:rsidRPr="00803A4E" w:rsidRDefault="006E2582" w:rsidP="00346384">
            <w:pPr>
              <w:pStyle w:val="TAC"/>
              <w:rPr>
                <w:rFonts w:eastAsia="SimSun"/>
                <w:lang w:eastAsia="zh-CN"/>
              </w:rPr>
            </w:pPr>
            <w:r w:rsidRPr="00803A4E">
              <w:rPr>
                <w:rFonts w:eastAsia="SimSun"/>
                <w:lang w:eastAsia="zh-CN"/>
              </w:rPr>
              <w:t>CA_n102D</w:t>
            </w:r>
          </w:p>
        </w:tc>
        <w:tc>
          <w:tcPr>
            <w:tcW w:w="990" w:type="dxa"/>
            <w:tcBorders>
              <w:top w:val="single" w:sz="4" w:space="0" w:color="auto"/>
              <w:left w:val="single" w:sz="6" w:space="0" w:color="auto"/>
              <w:bottom w:val="single" w:sz="4" w:space="0" w:color="auto"/>
              <w:right w:val="single" w:sz="6" w:space="0" w:color="auto"/>
            </w:tcBorders>
            <w:tcPrChange w:id="138"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42657A5E" w14:textId="77777777" w:rsidR="006E2582" w:rsidRPr="00803A4E" w:rsidRDefault="006E2582" w:rsidP="00346384">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Change w:id="139"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4A1434F3"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140"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04402F17"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141"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2D5B2C8B" w14:textId="77777777" w:rsidR="006E2582" w:rsidRPr="00803A4E" w:rsidRDefault="006E2582" w:rsidP="00346384">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Change w:id="142"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1DC8AA43" w14:textId="77777777" w:rsidR="006E2582" w:rsidRPr="00803A4E" w:rsidRDefault="006E2582" w:rsidP="00346384">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143"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3638970B"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144"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34075E82" w14:textId="77777777" w:rsidR="006E2582" w:rsidRPr="00803A4E" w:rsidRDefault="006E2582" w:rsidP="00346384">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Change w:id="145"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19C16F14"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42103B3D"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21468BB8" w14:textId="77777777" w:rsidR="006E2582" w:rsidRPr="00803A4E" w:rsidRDefault="006E2582" w:rsidP="00346384">
            <w:pPr>
              <w:pStyle w:val="TAC"/>
              <w:rPr>
                <w:rFonts w:eastAsia="SimSun"/>
                <w:lang w:eastAsia="zh-CN"/>
              </w:rPr>
            </w:pPr>
            <w:r w:rsidRPr="00803A4E">
              <w:rPr>
                <w:rFonts w:eastAsia="SimSun"/>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A6ACA7E" w14:textId="77777777" w:rsidR="006E2582" w:rsidRPr="00803A4E" w:rsidRDefault="006E2582" w:rsidP="00346384">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5DE70389"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7F8EB7"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292C431" w14:textId="77777777" w:rsidR="006E2582" w:rsidRPr="00803A4E" w:rsidRDefault="006E2582" w:rsidP="00346384">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37D711C" w14:textId="77777777" w:rsidR="006E2582" w:rsidRPr="00803A4E" w:rsidRDefault="006E2582" w:rsidP="00346384">
            <w:pPr>
              <w:pStyle w:val="TAC"/>
              <w:rPr>
                <w:rFonts w:eastAsia="SimSun"/>
                <w:lang w:eastAsia="zh-C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E68F98A"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C3A1015" w14:textId="77777777" w:rsidR="006E2582" w:rsidRPr="00803A4E" w:rsidRDefault="006E2582" w:rsidP="00346384">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A87AD4C"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20FABB21" w14:textId="77777777" w:rsidTr="00346384">
        <w:trPr>
          <w:jc w:val="center"/>
        </w:trPr>
        <w:tc>
          <w:tcPr>
            <w:tcW w:w="10635" w:type="dxa"/>
            <w:gridSpan w:val="9"/>
            <w:tcBorders>
              <w:left w:val="single" w:sz="4" w:space="0" w:color="auto"/>
              <w:bottom w:val="single" w:sz="6" w:space="0" w:color="auto"/>
              <w:right w:val="single" w:sz="4" w:space="0" w:color="auto"/>
            </w:tcBorders>
            <w:vAlign w:val="center"/>
          </w:tcPr>
          <w:p w14:paraId="03BD6C1B" w14:textId="77777777" w:rsidR="006E2582" w:rsidRPr="00803A4E" w:rsidRDefault="006E2582" w:rsidP="00346384">
            <w:pPr>
              <w:pStyle w:val="TAN"/>
              <w:rPr>
                <w:rFonts w:eastAsia="SimSun"/>
              </w:rPr>
            </w:pPr>
            <w:r w:rsidRPr="00803A4E">
              <w:rPr>
                <w:rFonts w:eastAsia="SimSun"/>
              </w:rPr>
              <w:t>NOTE 1:</w:t>
            </w:r>
            <w:r w:rsidRPr="00803A4E">
              <w:rPr>
                <w:rFonts w:eastAsia="SimSun"/>
              </w:rPr>
              <w:tab/>
              <w:t>5 MHz is not applicable for 30/60 kHz SCS.</w:t>
            </w:r>
          </w:p>
          <w:p w14:paraId="14E8EC3A" w14:textId="77777777" w:rsidR="006E2582" w:rsidRPr="00803A4E" w:rsidRDefault="006E2582" w:rsidP="00346384">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46BB2B30" w14:textId="77777777" w:rsidR="006E2582" w:rsidRPr="00803A4E" w:rsidRDefault="006E2582" w:rsidP="00346384">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15749A2B" w14:textId="77777777" w:rsidR="006E2582" w:rsidRPr="00803A4E" w:rsidRDefault="006E2582" w:rsidP="00346384">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354B3345" w14:textId="77777777" w:rsidR="006E2582" w:rsidRPr="00803A4E" w:rsidRDefault="006E2582" w:rsidP="00346384">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6F01EF43" w14:textId="77777777" w:rsidR="006E2582" w:rsidRDefault="006E2582" w:rsidP="00732B31">
      <w:pPr>
        <w:rPr>
          <w:noProof/>
          <w:color w:val="0070C0"/>
        </w:rPr>
      </w:pPr>
    </w:p>
    <w:p w14:paraId="44AC128D" w14:textId="710F9B36" w:rsidR="006E2582" w:rsidRDefault="006E2582" w:rsidP="00732B31">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1012FBA2" w14:textId="77777777" w:rsidR="006E2582" w:rsidRDefault="006E2582" w:rsidP="006E2582">
      <w:pPr>
        <w:pStyle w:val="Heading4"/>
        <w:rPr>
          <w:lang w:eastAsia="zh-CN"/>
        </w:rPr>
      </w:pPr>
      <w:r>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434C346B" w14:textId="77777777" w:rsidR="006E2582" w:rsidRDefault="006E2582" w:rsidP="006E2582">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5D83BA0C" w14:textId="77777777" w:rsidR="006E2582" w:rsidRPr="00A1115A" w:rsidRDefault="006E2582" w:rsidP="006E2582">
      <w:pPr>
        <w:pStyle w:val="TH"/>
      </w:pPr>
      <w:r w:rsidRPr="00A1115A">
        <w:lastRenderedPageBreak/>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E2582" w:rsidRPr="00A1115A" w14:paraId="0278CB87" w14:textId="77777777" w:rsidTr="00346384">
        <w:trPr>
          <w:jc w:val="center"/>
        </w:trPr>
        <w:tc>
          <w:tcPr>
            <w:tcW w:w="1396" w:type="dxa"/>
            <w:vAlign w:val="center"/>
          </w:tcPr>
          <w:p w14:paraId="21853BA6" w14:textId="77777777" w:rsidR="006E2582" w:rsidRPr="00A1115A" w:rsidRDefault="006E2582" w:rsidP="00346384">
            <w:pPr>
              <w:pStyle w:val="TAH"/>
            </w:pPr>
            <w:r w:rsidRPr="00A1115A">
              <w:rPr>
                <w:lang w:eastAsia="zh-CN"/>
              </w:rPr>
              <w:t>NR</w:t>
            </w:r>
            <w:r w:rsidRPr="00A1115A">
              <w:rPr>
                <w:rFonts w:hint="eastAsia"/>
                <w:lang w:eastAsia="zh-CN"/>
              </w:rPr>
              <w:t xml:space="preserve"> CA Configuration</w:t>
            </w:r>
          </w:p>
        </w:tc>
        <w:tc>
          <w:tcPr>
            <w:tcW w:w="942" w:type="dxa"/>
          </w:tcPr>
          <w:p w14:paraId="0F4E0841" w14:textId="77777777" w:rsidR="006E2582" w:rsidRPr="00A1115A" w:rsidRDefault="006E2582" w:rsidP="00346384">
            <w:pPr>
              <w:pStyle w:val="TAH"/>
            </w:pPr>
            <w:r w:rsidRPr="00A1115A">
              <w:t>Class 1 (dBm)</w:t>
            </w:r>
          </w:p>
        </w:tc>
        <w:tc>
          <w:tcPr>
            <w:tcW w:w="1067" w:type="dxa"/>
          </w:tcPr>
          <w:p w14:paraId="3F9F5AE3" w14:textId="77777777" w:rsidR="006E2582" w:rsidRPr="00A1115A" w:rsidRDefault="006E2582" w:rsidP="00346384">
            <w:pPr>
              <w:pStyle w:val="TAH"/>
            </w:pPr>
            <w:r w:rsidRPr="00A1115A">
              <w:t>Tolerance (dB)</w:t>
            </w:r>
          </w:p>
        </w:tc>
        <w:tc>
          <w:tcPr>
            <w:tcW w:w="942" w:type="dxa"/>
          </w:tcPr>
          <w:p w14:paraId="5F6E95EC" w14:textId="77777777" w:rsidR="006E2582" w:rsidRPr="00A1115A" w:rsidRDefault="006E2582" w:rsidP="00346384">
            <w:pPr>
              <w:pStyle w:val="TAH"/>
            </w:pPr>
            <w:r w:rsidRPr="00A1115A">
              <w:t>Class 2 (dBm)</w:t>
            </w:r>
          </w:p>
        </w:tc>
        <w:tc>
          <w:tcPr>
            <w:tcW w:w="1067" w:type="dxa"/>
          </w:tcPr>
          <w:p w14:paraId="307A684F" w14:textId="77777777" w:rsidR="006E2582" w:rsidRPr="00A1115A" w:rsidRDefault="006E2582" w:rsidP="00346384">
            <w:pPr>
              <w:pStyle w:val="TAH"/>
            </w:pPr>
            <w:r w:rsidRPr="00A1115A">
              <w:t>Tolerance (dB)</w:t>
            </w:r>
          </w:p>
        </w:tc>
        <w:tc>
          <w:tcPr>
            <w:tcW w:w="875" w:type="dxa"/>
          </w:tcPr>
          <w:p w14:paraId="630075EA" w14:textId="77777777" w:rsidR="006E2582" w:rsidRPr="00A1115A" w:rsidRDefault="006E2582" w:rsidP="00346384">
            <w:pPr>
              <w:pStyle w:val="TAH"/>
            </w:pPr>
            <w:r w:rsidRPr="00A1115A">
              <w:t>Class 3 (dBm)</w:t>
            </w:r>
          </w:p>
        </w:tc>
        <w:tc>
          <w:tcPr>
            <w:tcW w:w="1211" w:type="dxa"/>
          </w:tcPr>
          <w:p w14:paraId="23B87C55" w14:textId="77777777" w:rsidR="006E2582" w:rsidRPr="00A1115A" w:rsidRDefault="006E2582" w:rsidP="00346384">
            <w:pPr>
              <w:pStyle w:val="TAH"/>
            </w:pPr>
            <w:r w:rsidRPr="00A1115A">
              <w:t>Tolerance (dB)</w:t>
            </w:r>
          </w:p>
        </w:tc>
        <w:tc>
          <w:tcPr>
            <w:tcW w:w="921" w:type="dxa"/>
          </w:tcPr>
          <w:p w14:paraId="7786990D" w14:textId="77777777" w:rsidR="006E2582" w:rsidRPr="00A1115A" w:rsidRDefault="006E2582" w:rsidP="00346384">
            <w:pPr>
              <w:pStyle w:val="TAH"/>
            </w:pPr>
            <w:r w:rsidRPr="00A1115A">
              <w:t xml:space="preserve">Class </w:t>
            </w:r>
            <w:r>
              <w:t>5</w:t>
            </w:r>
            <w:r w:rsidRPr="00A1115A">
              <w:t xml:space="preserve"> (dBm)</w:t>
            </w:r>
          </w:p>
        </w:tc>
        <w:tc>
          <w:tcPr>
            <w:tcW w:w="1208" w:type="dxa"/>
          </w:tcPr>
          <w:p w14:paraId="01AA6F34" w14:textId="77777777" w:rsidR="006E2582" w:rsidRPr="00A1115A" w:rsidRDefault="006E2582" w:rsidP="00346384">
            <w:pPr>
              <w:pStyle w:val="TAH"/>
            </w:pPr>
            <w:r w:rsidRPr="00A1115A">
              <w:t>Tolerance (dB)</w:t>
            </w:r>
          </w:p>
        </w:tc>
      </w:tr>
      <w:tr w:rsidR="006E2582" w:rsidRPr="00A1115A" w14:paraId="601B350F" w14:textId="77777777" w:rsidTr="00346384">
        <w:trPr>
          <w:jc w:val="center"/>
        </w:trPr>
        <w:tc>
          <w:tcPr>
            <w:tcW w:w="1396" w:type="dxa"/>
            <w:vAlign w:val="center"/>
          </w:tcPr>
          <w:p w14:paraId="6F249EE8" w14:textId="77777777" w:rsidR="006E2582" w:rsidRPr="00A1115A" w:rsidRDefault="006E2582" w:rsidP="00346384">
            <w:pPr>
              <w:pStyle w:val="TAC"/>
              <w:rPr>
                <w:rFonts w:cs="Arial"/>
              </w:rPr>
            </w:pPr>
            <w:r w:rsidRPr="00A1115A">
              <w:rPr>
                <w:rFonts w:cs="Arial"/>
              </w:rPr>
              <w:t>CA_n</w:t>
            </w:r>
            <w:r>
              <w:rPr>
                <w:rFonts w:cs="Arial"/>
              </w:rPr>
              <w:t>96</w:t>
            </w:r>
            <w:r w:rsidRPr="00A1115A">
              <w:rPr>
                <w:rFonts w:cs="Arial"/>
              </w:rPr>
              <w:t>B</w:t>
            </w:r>
          </w:p>
        </w:tc>
        <w:tc>
          <w:tcPr>
            <w:tcW w:w="942" w:type="dxa"/>
          </w:tcPr>
          <w:p w14:paraId="6AF12934" w14:textId="77777777" w:rsidR="006E2582" w:rsidRPr="00A1115A" w:rsidRDefault="006E2582" w:rsidP="00346384">
            <w:pPr>
              <w:pStyle w:val="TAC"/>
              <w:rPr>
                <w:rFonts w:cs="Arial"/>
              </w:rPr>
            </w:pPr>
          </w:p>
        </w:tc>
        <w:tc>
          <w:tcPr>
            <w:tcW w:w="1067" w:type="dxa"/>
          </w:tcPr>
          <w:p w14:paraId="40C69D10" w14:textId="77777777" w:rsidR="006E2582" w:rsidRPr="00A1115A" w:rsidRDefault="006E2582" w:rsidP="00346384">
            <w:pPr>
              <w:pStyle w:val="TAC"/>
              <w:rPr>
                <w:rFonts w:cs="Arial"/>
              </w:rPr>
            </w:pPr>
          </w:p>
        </w:tc>
        <w:tc>
          <w:tcPr>
            <w:tcW w:w="942" w:type="dxa"/>
          </w:tcPr>
          <w:p w14:paraId="1E843B51" w14:textId="77777777" w:rsidR="006E2582" w:rsidRPr="00A1115A" w:rsidRDefault="006E2582" w:rsidP="00346384">
            <w:pPr>
              <w:pStyle w:val="TAC"/>
              <w:rPr>
                <w:rFonts w:cs="Arial"/>
              </w:rPr>
            </w:pPr>
          </w:p>
        </w:tc>
        <w:tc>
          <w:tcPr>
            <w:tcW w:w="1067" w:type="dxa"/>
          </w:tcPr>
          <w:p w14:paraId="51E4575C" w14:textId="77777777" w:rsidR="006E2582" w:rsidRPr="00A1115A" w:rsidRDefault="006E2582" w:rsidP="00346384">
            <w:pPr>
              <w:pStyle w:val="TAC"/>
              <w:rPr>
                <w:rFonts w:cs="Arial"/>
              </w:rPr>
            </w:pPr>
          </w:p>
        </w:tc>
        <w:tc>
          <w:tcPr>
            <w:tcW w:w="875" w:type="dxa"/>
          </w:tcPr>
          <w:p w14:paraId="3FF84275" w14:textId="77777777" w:rsidR="006E2582" w:rsidRPr="00A1115A" w:rsidRDefault="006E2582" w:rsidP="00346384">
            <w:pPr>
              <w:pStyle w:val="TAC"/>
              <w:rPr>
                <w:rFonts w:cs="Arial"/>
              </w:rPr>
            </w:pPr>
          </w:p>
        </w:tc>
        <w:tc>
          <w:tcPr>
            <w:tcW w:w="1211" w:type="dxa"/>
          </w:tcPr>
          <w:p w14:paraId="321A5AC5" w14:textId="77777777" w:rsidR="006E2582" w:rsidRPr="00A1115A" w:rsidRDefault="006E2582" w:rsidP="00346384">
            <w:pPr>
              <w:pStyle w:val="TAC"/>
              <w:rPr>
                <w:rFonts w:cs="Arial"/>
              </w:rPr>
            </w:pPr>
          </w:p>
        </w:tc>
        <w:tc>
          <w:tcPr>
            <w:tcW w:w="921" w:type="dxa"/>
          </w:tcPr>
          <w:p w14:paraId="3819105B" w14:textId="77777777" w:rsidR="006E2582" w:rsidRPr="00A1115A" w:rsidRDefault="006E2582" w:rsidP="00346384">
            <w:pPr>
              <w:pStyle w:val="TAC"/>
              <w:rPr>
                <w:rFonts w:cs="Arial"/>
              </w:rPr>
            </w:pPr>
            <w:r>
              <w:rPr>
                <w:rFonts w:cs="Arial"/>
              </w:rPr>
              <w:t>20</w:t>
            </w:r>
          </w:p>
        </w:tc>
        <w:tc>
          <w:tcPr>
            <w:tcW w:w="1208" w:type="dxa"/>
          </w:tcPr>
          <w:p w14:paraId="34955644" w14:textId="77777777" w:rsidR="006E2582" w:rsidRPr="00A1115A" w:rsidRDefault="006E2582" w:rsidP="00346384">
            <w:pPr>
              <w:pStyle w:val="TAC"/>
              <w:rPr>
                <w:rFonts w:cs="Arial"/>
              </w:rPr>
            </w:pPr>
            <w:r>
              <w:rPr>
                <w:rFonts w:cs="Arial"/>
              </w:rPr>
              <w:t>+2/-</w:t>
            </w:r>
            <w:r>
              <w:rPr>
                <w:rFonts w:cs="Arial"/>
                <w:lang w:eastAsia="zh-CN"/>
              </w:rPr>
              <w:t>3</w:t>
            </w:r>
          </w:p>
        </w:tc>
      </w:tr>
      <w:tr w:rsidR="006E2582" w:rsidRPr="00A1115A" w14:paraId="1C107A91" w14:textId="77777777" w:rsidTr="00346384">
        <w:trPr>
          <w:jc w:val="center"/>
        </w:trPr>
        <w:tc>
          <w:tcPr>
            <w:tcW w:w="1396" w:type="dxa"/>
            <w:vAlign w:val="center"/>
          </w:tcPr>
          <w:p w14:paraId="0ECF6FCC" w14:textId="77777777" w:rsidR="006E2582" w:rsidRPr="00A1115A" w:rsidRDefault="006E2582" w:rsidP="00346384">
            <w:pPr>
              <w:pStyle w:val="TAC"/>
              <w:rPr>
                <w:rFonts w:cs="Arial"/>
              </w:rPr>
            </w:pPr>
            <w:r w:rsidRPr="00A1115A">
              <w:rPr>
                <w:rFonts w:cs="Arial"/>
              </w:rPr>
              <w:t>CA_n</w:t>
            </w:r>
            <w:r>
              <w:rPr>
                <w:rFonts w:cs="Arial"/>
              </w:rPr>
              <w:t>96C</w:t>
            </w:r>
          </w:p>
        </w:tc>
        <w:tc>
          <w:tcPr>
            <w:tcW w:w="942" w:type="dxa"/>
          </w:tcPr>
          <w:p w14:paraId="47009570" w14:textId="77777777" w:rsidR="006E2582" w:rsidRPr="00A1115A" w:rsidRDefault="006E2582" w:rsidP="00346384">
            <w:pPr>
              <w:pStyle w:val="TAC"/>
              <w:rPr>
                <w:rFonts w:cs="Arial"/>
              </w:rPr>
            </w:pPr>
          </w:p>
        </w:tc>
        <w:tc>
          <w:tcPr>
            <w:tcW w:w="1067" w:type="dxa"/>
          </w:tcPr>
          <w:p w14:paraId="7C71C998" w14:textId="77777777" w:rsidR="006E2582" w:rsidRPr="00A1115A" w:rsidRDefault="006E2582" w:rsidP="00346384">
            <w:pPr>
              <w:pStyle w:val="TAC"/>
              <w:rPr>
                <w:rFonts w:cs="Arial"/>
              </w:rPr>
            </w:pPr>
          </w:p>
        </w:tc>
        <w:tc>
          <w:tcPr>
            <w:tcW w:w="942" w:type="dxa"/>
          </w:tcPr>
          <w:p w14:paraId="344FB93E" w14:textId="77777777" w:rsidR="006E2582" w:rsidRDefault="006E2582" w:rsidP="00346384">
            <w:pPr>
              <w:pStyle w:val="TAC"/>
              <w:rPr>
                <w:rFonts w:cs="Arial"/>
                <w:lang w:eastAsia="zh-CN"/>
              </w:rPr>
            </w:pPr>
          </w:p>
        </w:tc>
        <w:tc>
          <w:tcPr>
            <w:tcW w:w="1067" w:type="dxa"/>
          </w:tcPr>
          <w:p w14:paraId="71823E16" w14:textId="77777777" w:rsidR="006E2582" w:rsidRPr="00A1115A" w:rsidRDefault="006E2582" w:rsidP="00346384">
            <w:pPr>
              <w:pStyle w:val="TAC"/>
              <w:rPr>
                <w:rFonts w:cs="Arial"/>
              </w:rPr>
            </w:pPr>
          </w:p>
        </w:tc>
        <w:tc>
          <w:tcPr>
            <w:tcW w:w="875" w:type="dxa"/>
          </w:tcPr>
          <w:p w14:paraId="2C94C588" w14:textId="77777777" w:rsidR="006E2582" w:rsidRPr="00A1115A" w:rsidRDefault="006E2582" w:rsidP="00346384">
            <w:pPr>
              <w:pStyle w:val="TAC"/>
              <w:rPr>
                <w:rFonts w:cs="Arial"/>
              </w:rPr>
            </w:pPr>
          </w:p>
        </w:tc>
        <w:tc>
          <w:tcPr>
            <w:tcW w:w="1211" w:type="dxa"/>
          </w:tcPr>
          <w:p w14:paraId="626ACFD7" w14:textId="77777777" w:rsidR="006E2582" w:rsidRPr="00A1115A" w:rsidRDefault="006E2582" w:rsidP="00346384">
            <w:pPr>
              <w:pStyle w:val="TAC"/>
              <w:rPr>
                <w:rFonts w:cs="Arial"/>
              </w:rPr>
            </w:pPr>
          </w:p>
        </w:tc>
        <w:tc>
          <w:tcPr>
            <w:tcW w:w="921" w:type="dxa"/>
          </w:tcPr>
          <w:p w14:paraId="36B4585A" w14:textId="77777777" w:rsidR="006E2582" w:rsidRPr="00A1115A" w:rsidRDefault="006E2582" w:rsidP="00346384">
            <w:pPr>
              <w:pStyle w:val="TAC"/>
              <w:rPr>
                <w:rFonts w:cs="Arial"/>
              </w:rPr>
            </w:pPr>
            <w:r>
              <w:rPr>
                <w:rFonts w:cs="Arial"/>
              </w:rPr>
              <w:t>20</w:t>
            </w:r>
          </w:p>
        </w:tc>
        <w:tc>
          <w:tcPr>
            <w:tcW w:w="1208" w:type="dxa"/>
          </w:tcPr>
          <w:p w14:paraId="3FAE4817" w14:textId="77777777" w:rsidR="006E2582" w:rsidRPr="00A1115A" w:rsidRDefault="006E2582" w:rsidP="00346384">
            <w:pPr>
              <w:pStyle w:val="TAC"/>
              <w:rPr>
                <w:rFonts w:cs="Arial"/>
              </w:rPr>
            </w:pPr>
            <w:r>
              <w:rPr>
                <w:rFonts w:cs="Arial"/>
              </w:rPr>
              <w:t>+2/-</w:t>
            </w:r>
            <w:r>
              <w:rPr>
                <w:rFonts w:cs="Arial"/>
                <w:lang w:eastAsia="zh-CN"/>
              </w:rPr>
              <w:t>3</w:t>
            </w:r>
          </w:p>
        </w:tc>
      </w:tr>
      <w:tr w:rsidR="00A52D6E" w:rsidRPr="00A1115A" w14:paraId="55645477" w14:textId="77777777" w:rsidTr="00346384">
        <w:trPr>
          <w:jc w:val="center"/>
          <w:ins w:id="146" w:author="NOKIA" w:date="2023-11-03T13:11:00Z"/>
        </w:trPr>
        <w:tc>
          <w:tcPr>
            <w:tcW w:w="1396" w:type="dxa"/>
            <w:vAlign w:val="center"/>
          </w:tcPr>
          <w:p w14:paraId="0C385757" w14:textId="61FBCAF2" w:rsidR="00A52D6E" w:rsidRPr="00A1115A" w:rsidRDefault="00A52D6E" w:rsidP="00A52D6E">
            <w:pPr>
              <w:pStyle w:val="TAC"/>
              <w:rPr>
                <w:ins w:id="147" w:author="NOKIA" w:date="2023-11-03T13:11:00Z"/>
                <w:rFonts w:cs="Arial"/>
              </w:rPr>
            </w:pPr>
            <w:ins w:id="148" w:author="NOKIA" w:date="2023-11-03T13:11:00Z">
              <w:r w:rsidRPr="00803A4E">
                <w:rPr>
                  <w:rFonts w:eastAsia="SimSun"/>
                  <w:lang w:eastAsia="zh-CN"/>
                </w:rPr>
                <w:t>CA_n102B</w:t>
              </w:r>
            </w:ins>
          </w:p>
        </w:tc>
        <w:tc>
          <w:tcPr>
            <w:tcW w:w="942" w:type="dxa"/>
          </w:tcPr>
          <w:p w14:paraId="687B5289" w14:textId="77777777" w:rsidR="00A52D6E" w:rsidRPr="00A1115A" w:rsidRDefault="00A52D6E" w:rsidP="00A52D6E">
            <w:pPr>
              <w:pStyle w:val="TAC"/>
              <w:rPr>
                <w:ins w:id="149" w:author="NOKIA" w:date="2023-11-03T13:11:00Z"/>
                <w:rFonts w:cs="Arial"/>
              </w:rPr>
            </w:pPr>
          </w:p>
        </w:tc>
        <w:tc>
          <w:tcPr>
            <w:tcW w:w="1067" w:type="dxa"/>
          </w:tcPr>
          <w:p w14:paraId="5E1A38DF" w14:textId="77777777" w:rsidR="00A52D6E" w:rsidRPr="00A1115A" w:rsidRDefault="00A52D6E" w:rsidP="00A52D6E">
            <w:pPr>
              <w:pStyle w:val="TAC"/>
              <w:rPr>
                <w:ins w:id="150" w:author="NOKIA" w:date="2023-11-03T13:11:00Z"/>
                <w:rFonts w:cs="Arial"/>
              </w:rPr>
            </w:pPr>
          </w:p>
        </w:tc>
        <w:tc>
          <w:tcPr>
            <w:tcW w:w="942" w:type="dxa"/>
          </w:tcPr>
          <w:p w14:paraId="2F049A74" w14:textId="77777777" w:rsidR="00A52D6E" w:rsidRDefault="00A52D6E" w:rsidP="00A52D6E">
            <w:pPr>
              <w:pStyle w:val="TAC"/>
              <w:rPr>
                <w:ins w:id="151" w:author="NOKIA" w:date="2023-11-03T13:11:00Z"/>
                <w:rFonts w:cs="Arial"/>
                <w:lang w:eastAsia="zh-CN"/>
              </w:rPr>
            </w:pPr>
          </w:p>
        </w:tc>
        <w:tc>
          <w:tcPr>
            <w:tcW w:w="1067" w:type="dxa"/>
          </w:tcPr>
          <w:p w14:paraId="5EA62D01" w14:textId="77777777" w:rsidR="00A52D6E" w:rsidRPr="00A1115A" w:rsidRDefault="00A52D6E" w:rsidP="00A52D6E">
            <w:pPr>
              <w:pStyle w:val="TAC"/>
              <w:rPr>
                <w:ins w:id="152" w:author="NOKIA" w:date="2023-11-03T13:11:00Z"/>
                <w:rFonts w:cs="Arial"/>
              </w:rPr>
            </w:pPr>
          </w:p>
        </w:tc>
        <w:tc>
          <w:tcPr>
            <w:tcW w:w="875" w:type="dxa"/>
          </w:tcPr>
          <w:p w14:paraId="2819698A" w14:textId="77777777" w:rsidR="00A52D6E" w:rsidRPr="00A1115A" w:rsidRDefault="00A52D6E" w:rsidP="00A52D6E">
            <w:pPr>
              <w:pStyle w:val="TAC"/>
              <w:rPr>
                <w:ins w:id="153" w:author="NOKIA" w:date="2023-11-03T13:11:00Z"/>
                <w:rFonts w:cs="Arial"/>
              </w:rPr>
            </w:pPr>
          </w:p>
        </w:tc>
        <w:tc>
          <w:tcPr>
            <w:tcW w:w="1211" w:type="dxa"/>
          </w:tcPr>
          <w:p w14:paraId="71F2955E" w14:textId="77777777" w:rsidR="00A52D6E" w:rsidRPr="00A1115A" w:rsidRDefault="00A52D6E" w:rsidP="00A52D6E">
            <w:pPr>
              <w:pStyle w:val="TAC"/>
              <w:rPr>
                <w:ins w:id="154" w:author="NOKIA" w:date="2023-11-03T13:11:00Z"/>
                <w:rFonts w:cs="Arial"/>
              </w:rPr>
            </w:pPr>
          </w:p>
        </w:tc>
        <w:tc>
          <w:tcPr>
            <w:tcW w:w="921" w:type="dxa"/>
          </w:tcPr>
          <w:p w14:paraId="025926DF" w14:textId="0DE23AE5" w:rsidR="00A52D6E" w:rsidRDefault="00A52D6E" w:rsidP="00A52D6E">
            <w:pPr>
              <w:pStyle w:val="TAC"/>
              <w:rPr>
                <w:ins w:id="155" w:author="NOKIA" w:date="2023-11-03T13:11:00Z"/>
                <w:rFonts w:cs="Arial"/>
              </w:rPr>
            </w:pPr>
            <w:ins w:id="156" w:author="NOKIA" w:date="2023-11-03T13:11:00Z">
              <w:r>
                <w:rPr>
                  <w:rFonts w:cs="Arial"/>
                </w:rPr>
                <w:t>20</w:t>
              </w:r>
            </w:ins>
          </w:p>
        </w:tc>
        <w:tc>
          <w:tcPr>
            <w:tcW w:w="1208" w:type="dxa"/>
          </w:tcPr>
          <w:p w14:paraId="3134E5E5" w14:textId="3AFA2102" w:rsidR="00A52D6E" w:rsidRDefault="00A52D6E" w:rsidP="00A52D6E">
            <w:pPr>
              <w:pStyle w:val="TAC"/>
              <w:rPr>
                <w:ins w:id="157" w:author="NOKIA" w:date="2023-11-03T13:11:00Z"/>
                <w:rFonts w:cs="Arial"/>
              </w:rPr>
            </w:pPr>
            <w:ins w:id="158" w:author="NOKIA" w:date="2023-11-03T13:11:00Z">
              <w:r>
                <w:rPr>
                  <w:rFonts w:cs="Arial"/>
                </w:rPr>
                <w:t>+2/-</w:t>
              </w:r>
              <w:r>
                <w:rPr>
                  <w:rFonts w:cs="Arial"/>
                  <w:lang w:eastAsia="zh-CN"/>
                </w:rPr>
                <w:t>3</w:t>
              </w:r>
            </w:ins>
          </w:p>
        </w:tc>
      </w:tr>
      <w:tr w:rsidR="00A52D6E" w:rsidRPr="00A1115A" w14:paraId="14A630CF" w14:textId="77777777" w:rsidTr="00346384">
        <w:trPr>
          <w:jc w:val="center"/>
          <w:ins w:id="159" w:author="NOKIA" w:date="2023-11-03T13:11:00Z"/>
        </w:trPr>
        <w:tc>
          <w:tcPr>
            <w:tcW w:w="1396" w:type="dxa"/>
            <w:vAlign w:val="center"/>
          </w:tcPr>
          <w:p w14:paraId="67D7410B" w14:textId="6ACB22FA" w:rsidR="00A52D6E" w:rsidRPr="00A1115A" w:rsidRDefault="00A52D6E" w:rsidP="00A52D6E">
            <w:pPr>
              <w:pStyle w:val="TAC"/>
              <w:rPr>
                <w:ins w:id="160" w:author="NOKIA" w:date="2023-11-03T13:11:00Z"/>
                <w:rFonts w:cs="Arial"/>
              </w:rPr>
            </w:pPr>
            <w:ins w:id="161" w:author="NOKIA" w:date="2023-11-03T13:11:00Z">
              <w:r w:rsidRPr="00803A4E">
                <w:rPr>
                  <w:rFonts w:eastAsia="SimSun"/>
                  <w:lang w:eastAsia="zh-CN"/>
                </w:rPr>
                <w:t>CA_n102</w:t>
              </w:r>
              <w:r>
                <w:rPr>
                  <w:rFonts w:eastAsia="SimSun"/>
                  <w:lang w:eastAsia="zh-CN"/>
                </w:rPr>
                <w:t>C</w:t>
              </w:r>
            </w:ins>
          </w:p>
        </w:tc>
        <w:tc>
          <w:tcPr>
            <w:tcW w:w="942" w:type="dxa"/>
          </w:tcPr>
          <w:p w14:paraId="47E742AC" w14:textId="77777777" w:rsidR="00A52D6E" w:rsidRPr="00A1115A" w:rsidRDefault="00A52D6E" w:rsidP="00A52D6E">
            <w:pPr>
              <w:pStyle w:val="TAC"/>
              <w:rPr>
                <w:ins w:id="162" w:author="NOKIA" w:date="2023-11-03T13:11:00Z"/>
                <w:rFonts w:cs="Arial"/>
              </w:rPr>
            </w:pPr>
          </w:p>
        </w:tc>
        <w:tc>
          <w:tcPr>
            <w:tcW w:w="1067" w:type="dxa"/>
          </w:tcPr>
          <w:p w14:paraId="0DF5AE1C" w14:textId="77777777" w:rsidR="00A52D6E" w:rsidRPr="00A1115A" w:rsidRDefault="00A52D6E" w:rsidP="00A52D6E">
            <w:pPr>
              <w:pStyle w:val="TAC"/>
              <w:rPr>
                <w:ins w:id="163" w:author="NOKIA" w:date="2023-11-03T13:11:00Z"/>
                <w:rFonts w:cs="Arial"/>
              </w:rPr>
            </w:pPr>
          </w:p>
        </w:tc>
        <w:tc>
          <w:tcPr>
            <w:tcW w:w="942" w:type="dxa"/>
          </w:tcPr>
          <w:p w14:paraId="252511AF" w14:textId="77777777" w:rsidR="00A52D6E" w:rsidRDefault="00A52D6E" w:rsidP="00A52D6E">
            <w:pPr>
              <w:pStyle w:val="TAC"/>
              <w:rPr>
                <w:ins w:id="164" w:author="NOKIA" w:date="2023-11-03T13:11:00Z"/>
                <w:rFonts w:cs="Arial"/>
                <w:lang w:eastAsia="zh-CN"/>
              </w:rPr>
            </w:pPr>
          </w:p>
        </w:tc>
        <w:tc>
          <w:tcPr>
            <w:tcW w:w="1067" w:type="dxa"/>
          </w:tcPr>
          <w:p w14:paraId="1A24322E" w14:textId="77777777" w:rsidR="00A52D6E" w:rsidRPr="00A1115A" w:rsidRDefault="00A52D6E" w:rsidP="00A52D6E">
            <w:pPr>
              <w:pStyle w:val="TAC"/>
              <w:rPr>
                <w:ins w:id="165" w:author="NOKIA" w:date="2023-11-03T13:11:00Z"/>
                <w:rFonts w:cs="Arial"/>
              </w:rPr>
            </w:pPr>
          </w:p>
        </w:tc>
        <w:tc>
          <w:tcPr>
            <w:tcW w:w="875" w:type="dxa"/>
          </w:tcPr>
          <w:p w14:paraId="79A5CCC0" w14:textId="77777777" w:rsidR="00A52D6E" w:rsidRPr="00A1115A" w:rsidRDefault="00A52D6E" w:rsidP="00A52D6E">
            <w:pPr>
              <w:pStyle w:val="TAC"/>
              <w:rPr>
                <w:ins w:id="166" w:author="NOKIA" w:date="2023-11-03T13:11:00Z"/>
                <w:rFonts w:cs="Arial"/>
              </w:rPr>
            </w:pPr>
          </w:p>
        </w:tc>
        <w:tc>
          <w:tcPr>
            <w:tcW w:w="1211" w:type="dxa"/>
          </w:tcPr>
          <w:p w14:paraId="68ACCADF" w14:textId="77777777" w:rsidR="00A52D6E" w:rsidRPr="00A1115A" w:rsidRDefault="00A52D6E" w:rsidP="00A52D6E">
            <w:pPr>
              <w:pStyle w:val="TAC"/>
              <w:rPr>
                <w:ins w:id="167" w:author="NOKIA" w:date="2023-11-03T13:11:00Z"/>
                <w:rFonts w:cs="Arial"/>
              </w:rPr>
            </w:pPr>
          </w:p>
        </w:tc>
        <w:tc>
          <w:tcPr>
            <w:tcW w:w="921" w:type="dxa"/>
          </w:tcPr>
          <w:p w14:paraId="47EFC738" w14:textId="72A538DB" w:rsidR="00A52D6E" w:rsidRDefault="00A52D6E" w:rsidP="00A52D6E">
            <w:pPr>
              <w:pStyle w:val="TAC"/>
              <w:rPr>
                <w:ins w:id="168" w:author="NOKIA" w:date="2023-11-03T13:11:00Z"/>
                <w:rFonts w:cs="Arial"/>
              </w:rPr>
            </w:pPr>
            <w:ins w:id="169" w:author="NOKIA" w:date="2023-11-03T13:11:00Z">
              <w:r>
                <w:rPr>
                  <w:rFonts w:cs="Arial"/>
                </w:rPr>
                <w:t>20</w:t>
              </w:r>
            </w:ins>
          </w:p>
        </w:tc>
        <w:tc>
          <w:tcPr>
            <w:tcW w:w="1208" w:type="dxa"/>
          </w:tcPr>
          <w:p w14:paraId="54BA92FF" w14:textId="47832078" w:rsidR="00A52D6E" w:rsidRDefault="00A52D6E" w:rsidP="00A52D6E">
            <w:pPr>
              <w:pStyle w:val="TAC"/>
              <w:rPr>
                <w:ins w:id="170" w:author="NOKIA" w:date="2023-11-03T13:11:00Z"/>
                <w:rFonts w:cs="Arial"/>
              </w:rPr>
            </w:pPr>
            <w:ins w:id="171" w:author="NOKIA" w:date="2023-11-03T13:11:00Z">
              <w:r>
                <w:rPr>
                  <w:rFonts w:cs="Arial"/>
                </w:rPr>
                <w:t>+2/-</w:t>
              </w:r>
              <w:r>
                <w:rPr>
                  <w:rFonts w:cs="Arial"/>
                  <w:lang w:eastAsia="zh-CN"/>
                </w:rPr>
                <w:t>3</w:t>
              </w:r>
            </w:ins>
          </w:p>
        </w:tc>
      </w:tr>
      <w:tr w:rsidR="00A52D6E" w:rsidRPr="00A1115A" w14:paraId="72D331CF" w14:textId="77777777" w:rsidTr="0034638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F3AC8D8" w14:textId="77777777" w:rsidR="00A52D6E" w:rsidRPr="00A1115A" w:rsidRDefault="00A52D6E" w:rsidP="00A52D6E">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4D37DAD6" w14:textId="77777777" w:rsidR="00A52D6E" w:rsidRPr="006305CE" w:rsidRDefault="00A52D6E" w:rsidP="00A52D6E">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2B2ACBE2" w14:textId="77777777" w:rsidR="006E2582" w:rsidRPr="006305CE" w:rsidRDefault="006E2582" w:rsidP="006E2582">
      <w:pPr>
        <w:rPr>
          <w:lang w:eastAsia="zh-CN"/>
        </w:rPr>
      </w:pPr>
    </w:p>
    <w:p w14:paraId="51560189" w14:textId="77777777" w:rsidR="006E2582" w:rsidRDefault="006E2582" w:rsidP="006E2582">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61A83EA3" w14:textId="77777777" w:rsidR="006E2582" w:rsidRPr="00A1115A" w:rsidRDefault="006E2582" w:rsidP="006E2582">
      <w:pPr>
        <w:pStyle w:val="Heading3"/>
      </w:pPr>
      <w:bookmarkStart w:id="172" w:name="_Toc61367419"/>
      <w:bookmarkStart w:id="173" w:name="_Toc61372802"/>
      <w:bookmarkStart w:id="174" w:name="_Toc68230743"/>
      <w:bookmarkStart w:id="175" w:name="_Toc69084156"/>
      <w:bookmarkStart w:id="176" w:name="_Toc75467166"/>
      <w:bookmarkStart w:id="177" w:name="_Toc76509188"/>
      <w:bookmarkStart w:id="178" w:name="_Toc76718178"/>
      <w:bookmarkStart w:id="179" w:name="_Toc83580488"/>
      <w:bookmarkStart w:id="180" w:name="_Toc84404997"/>
      <w:bookmarkStart w:id="181" w:name="_Toc84413606"/>
      <w:r w:rsidRPr="00A1115A">
        <w:t>6.2F.3A</w:t>
      </w:r>
      <w:r w:rsidRPr="00A1115A">
        <w:tab/>
      </w:r>
      <w:r w:rsidRPr="00A1115A">
        <w:rPr>
          <w:lang w:eastAsia="zh-CN"/>
        </w:rPr>
        <w:t xml:space="preserve">UE additional </w:t>
      </w:r>
      <w:r w:rsidRPr="00A1115A">
        <w:t>maximum output power reduction for CA</w:t>
      </w:r>
      <w:bookmarkEnd w:id="172"/>
      <w:bookmarkEnd w:id="173"/>
      <w:bookmarkEnd w:id="174"/>
      <w:bookmarkEnd w:id="175"/>
      <w:bookmarkEnd w:id="176"/>
      <w:bookmarkEnd w:id="177"/>
      <w:bookmarkEnd w:id="178"/>
      <w:bookmarkEnd w:id="179"/>
      <w:bookmarkEnd w:id="180"/>
      <w:bookmarkEnd w:id="181"/>
    </w:p>
    <w:p w14:paraId="0E77EFD3" w14:textId="77777777" w:rsidR="006E2582" w:rsidRPr="00A1115A" w:rsidRDefault="006E2582" w:rsidP="006E2582">
      <w:pPr>
        <w:pStyle w:val="Heading4"/>
      </w:pPr>
      <w:bookmarkStart w:id="182" w:name="_Toc61367420"/>
      <w:bookmarkStart w:id="183" w:name="_Toc61372803"/>
      <w:bookmarkStart w:id="184" w:name="_Toc68230744"/>
      <w:bookmarkStart w:id="185" w:name="_Toc69084157"/>
      <w:bookmarkStart w:id="186" w:name="_Toc75467167"/>
      <w:bookmarkStart w:id="187" w:name="_Toc76509189"/>
      <w:bookmarkStart w:id="188" w:name="_Toc76718179"/>
      <w:bookmarkStart w:id="189" w:name="_Toc83580489"/>
      <w:bookmarkStart w:id="190" w:name="_Toc84404998"/>
      <w:bookmarkStart w:id="191" w:name="_Toc84413607"/>
      <w:r w:rsidRPr="00A1115A">
        <w:t>6.2F.3A.1</w:t>
      </w:r>
      <w:r w:rsidRPr="00A1115A">
        <w:tab/>
      </w:r>
      <w:r w:rsidRPr="00A1115A">
        <w:rPr>
          <w:lang w:eastAsia="zh-CN"/>
        </w:rPr>
        <w:t xml:space="preserve">UE additional </w:t>
      </w:r>
      <w:r w:rsidRPr="00A1115A">
        <w:t>maximum output power reduction for inter-band CA</w:t>
      </w:r>
      <w:bookmarkEnd w:id="182"/>
      <w:bookmarkEnd w:id="183"/>
      <w:bookmarkEnd w:id="184"/>
      <w:bookmarkEnd w:id="185"/>
      <w:bookmarkEnd w:id="186"/>
      <w:bookmarkEnd w:id="187"/>
      <w:bookmarkEnd w:id="188"/>
      <w:bookmarkEnd w:id="189"/>
      <w:bookmarkEnd w:id="190"/>
      <w:bookmarkEnd w:id="191"/>
    </w:p>
    <w:p w14:paraId="2A3827C1" w14:textId="77777777" w:rsidR="006E2582" w:rsidRDefault="006E2582" w:rsidP="006E2582">
      <w:r w:rsidRPr="00A1115A">
        <w:t>For inter-band carrier aggregation with uplink assigned to two bands</w:t>
      </w:r>
      <w:r>
        <w:t xml:space="preserve"> and including one of the bands listed in Table 6.2F.1-1</w:t>
      </w:r>
      <w:r w:rsidRPr="00A1115A">
        <w:t>, the requirements in clause 6.2.3 apply for the NR uplink carrier and clause 6.2F.3 for the carrier operating with shared spectrum access.</w:t>
      </w:r>
    </w:p>
    <w:p w14:paraId="13DA421D" w14:textId="5994EC72" w:rsidR="009B4B72" w:rsidRPr="00A1115A" w:rsidRDefault="009B4B72" w:rsidP="009B4B72">
      <w:pPr>
        <w:pStyle w:val="Heading4"/>
        <w:rPr>
          <w:ins w:id="192" w:author="NOKIA" w:date="2023-11-03T13:16:00Z"/>
        </w:rPr>
      </w:pPr>
      <w:ins w:id="193" w:author="NOKIA" w:date="2023-11-03T13:16:00Z">
        <w:r w:rsidRPr="00A1115A">
          <w:t>6.2F.3A.</w:t>
        </w:r>
      </w:ins>
      <w:ins w:id="194" w:author="NOKIA" w:date="2023-11-03T13:26:00Z">
        <w:r w:rsidR="00C36F2A">
          <w:t>2</w:t>
        </w:r>
      </w:ins>
      <w:ins w:id="195" w:author="NOKIA" w:date="2023-11-03T13:16:00Z">
        <w:r w:rsidRPr="00A1115A">
          <w:tab/>
        </w:r>
        <w:r w:rsidRPr="00A1115A">
          <w:rPr>
            <w:lang w:eastAsia="zh-CN"/>
          </w:rPr>
          <w:t xml:space="preserve">UE additional </w:t>
        </w:r>
        <w:r w:rsidRPr="00A1115A">
          <w:t xml:space="preserve">maximum output power reduction for </w:t>
        </w:r>
        <w:r>
          <w:t>intra</w:t>
        </w:r>
        <w:r w:rsidRPr="00A1115A">
          <w:t>-band CA</w:t>
        </w:r>
      </w:ins>
    </w:p>
    <w:p w14:paraId="33C11788" w14:textId="3EAAD7F5" w:rsidR="006E2582" w:rsidDel="00C36F2A" w:rsidRDefault="00C36F2A" w:rsidP="00C36F2A">
      <w:pPr>
        <w:rPr>
          <w:del w:id="196" w:author="NOKIA" w:date="2023-11-03T13:29:00Z"/>
          <w:noProof/>
          <w:color w:val="0070C0"/>
        </w:rPr>
      </w:pPr>
      <w:ins w:id="197" w:author="NOKIA" w:date="2023-11-03T13:27:00Z">
        <w:r w:rsidRPr="00C36F2A">
          <w:rPr>
            <w:noProof/>
            <w:color w:val="0070C0"/>
          </w:rPr>
          <w:t>To meet the additional requirements, additional maximum power reduction (A-MPR) is allowed for the maximum output power as specified in Table 6.2F.1A.2-1</w:t>
        </w:r>
        <w:r>
          <w:rPr>
            <w:noProof/>
            <w:color w:val="0070C0"/>
          </w:rPr>
          <w:t xml:space="preserve">. </w:t>
        </w:r>
        <w:r w:rsidRPr="00C36F2A">
          <w:rPr>
            <w:noProof/>
            <w:color w:val="0070C0"/>
          </w:rPr>
          <w:t xml:space="preserve">Unless stated otherwise, the total reduction to UE maximum output power is max(MPR, A-MPR) where MPR is defined in clause </w:t>
        </w:r>
      </w:ins>
      <w:ins w:id="198" w:author="NOKIA" w:date="2023-11-03T13:28:00Z">
        <w:r w:rsidRPr="00C36F2A">
          <w:rPr>
            <w:noProof/>
            <w:color w:val="0070C0"/>
          </w:rPr>
          <w:t>6.2F.2A.2</w:t>
        </w:r>
      </w:ins>
      <w:ins w:id="199" w:author="NOKIA" w:date="2023-11-03T13:29:00Z">
        <w:r>
          <w:rPr>
            <w:noProof/>
            <w:color w:val="0070C0"/>
          </w:rPr>
          <w:t xml:space="preserve"> for </w:t>
        </w:r>
        <w:r>
          <w:t>intra</w:t>
        </w:r>
        <w:r w:rsidRPr="00A1115A">
          <w:t>-band carrier aggregation</w:t>
        </w:r>
        <w:r>
          <w:rPr>
            <w:noProof/>
            <w:color w:val="0070C0"/>
          </w:rPr>
          <w:t>.</w:t>
        </w:r>
      </w:ins>
    </w:p>
    <w:p w14:paraId="3A33D217" w14:textId="72AF4CD5" w:rsidR="006E2582" w:rsidRDefault="006E2582" w:rsidP="00732B31">
      <w:pPr>
        <w:rPr>
          <w:noProof/>
          <w:color w:val="0070C0"/>
        </w:rPr>
      </w:pPr>
    </w:p>
    <w:p w14:paraId="4ED71E04" w14:textId="3844DBA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02C1" w14:textId="77777777" w:rsidR="000C6BFC" w:rsidRDefault="000C6BFC">
      <w:r>
        <w:separator/>
      </w:r>
    </w:p>
  </w:endnote>
  <w:endnote w:type="continuationSeparator" w:id="0">
    <w:p w14:paraId="11ABBC43" w14:textId="77777777" w:rsidR="000C6BFC" w:rsidRDefault="000C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9905" w14:textId="77777777" w:rsidR="000C6BFC" w:rsidRDefault="000C6BFC">
      <w:r>
        <w:separator/>
      </w:r>
    </w:p>
  </w:footnote>
  <w:footnote w:type="continuationSeparator" w:id="0">
    <w:p w14:paraId="3C06EACE" w14:textId="77777777" w:rsidR="000C6BFC" w:rsidRDefault="000C6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023975">
    <w:abstractNumId w:val="18"/>
  </w:num>
  <w:num w:numId="24" w16cid:durableId="254949069">
    <w:abstractNumId w:val="20"/>
  </w:num>
  <w:num w:numId="25" w16cid:durableId="277179947">
    <w:abstractNumId w:val="26"/>
  </w:num>
  <w:num w:numId="26" w16cid:durableId="787547265">
    <w:abstractNumId w:val="14"/>
  </w:num>
  <w:num w:numId="27" w16cid:durableId="122625514">
    <w:abstractNumId w:val="21"/>
  </w:num>
  <w:num w:numId="28" w16cid:durableId="1535076649">
    <w:abstractNumId w:val="8"/>
  </w:num>
  <w:num w:numId="29" w16cid:durableId="331642695">
    <w:abstractNumId w:val="35"/>
  </w:num>
  <w:num w:numId="30" w16cid:durableId="840850848">
    <w:abstractNumId w:val="23"/>
  </w:num>
  <w:num w:numId="31" w16cid:durableId="168831341">
    <w:abstractNumId w:val="36"/>
  </w:num>
  <w:num w:numId="32" w16cid:durableId="2006516590">
    <w:abstractNumId w:val="5"/>
  </w:num>
  <w:num w:numId="33" w16cid:durableId="1410495961">
    <w:abstractNumId w:val="22"/>
  </w:num>
  <w:num w:numId="34" w16cid:durableId="1265457969">
    <w:abstractNumId w:val="0"/>
  </w:num>
  <w:num w:numId="35" w16cid:durableId="731927394">
    <w:abstractNumId w:val="3"/>
  </w:num>
  <w:num w:numId="36" w16cid:durableId="267589116">
    <w:abstractNumId w:val="2"/>
  </w:num>
  <w:num w:numId="37" w16cid:durableId="368998008">
    <w:abstractNumId w:val="1"/>
  </w:num>
  <w:num w:numId="38" w16cid:durableId="749355976">
    <w:abstractNumId w:val="11"/>
  </w:num>
  <w:num w:numId="39" w16cid:durableId="573441053">
    <w:abstractNumId w:val="27"/>
  </w:num>
  <w:num w:numId="40" w16cid:durableId="21648003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1EC7"/>
    <w:rsid w:val="000A4C0F"/>
    <w:rsid w:val="000A6394"/>
    <w:rsid w:val="000A6ED7"/>
    <w:rsid w:val="000B0AFD"/>
    <w:rsid w:val="000B7FED"/>
    <w:rsid w:val="000C038A"/>
    <w:rsid w:val="000C34EC"/>
    <w:rsid w:val="000C6598"/>
    <w:rsid w:val="000C6BFC"/>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12F8F"/>
    <w:rsid w:val="003609EF"/>
    <w:rsid w:val="0036231A"/>
    <w:rsid w:val="00366BB5"/>
    <w:rsid w:val="00374DD4"/>
    <w:rsid w:val="003755D1"/>
    <w:rsid w:val="003912D7"/>
    <w:rsid w:val="003A31E3"/>
    <w:rsid w:val="003B20F6"/>
    <w:rsid w:val="003B5FAD"/>
    <w:rsid w:val="003B6900"/>
    <w:rsid w:val="003C0396"/>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2F8C"/>
    <w:rsid w:val="00573917"/>
    <w:rsid w:val="00592D74"/>
    <w:rsid w:val="005A1492"/>
    <w:rsid w:val="005A6AF1"/>
    <w:rsid w:val="005B54A0"/>
    <w:rsid w:val="005D6933"/>
    <w:rsid w:val="005E2C44"/>
    <w:rsid w:val="0060240E"/>
    <w:rsid w:val="00607E48"/>
    <w:rsid w:val="00613E92"/>
    <w:rsid w:val="00615E6F"/>
    <w:rsid w:val="00617F1E"/>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2582"/>
    <w:rsid w:val="006E51EA"/>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B4B72"/>
    <w:rsid w:val="009C2626"/>
    <w:rsid w:val="009C576E"/>
    <w:rsid w:val="009D2FD8"/>
    <w:rsid w:val="009E2125"/>
    <w:rsid w:val="009E3297"/>
    <w:rsid w:val="009E4F62"/>
    <w:rsid w:val="009F06D9"/>
    <w:rsid w:val="009F3F6A"/>
    <w:rsid w:val="009F734F"/>
    <w:rsid w:val="00A16E59"/>
    <w:rsid w:val="00A246B6"/>
    <w:rsid w:val="00A248A8"/>
    <w:rsid w:val="00A41847"/>
    <w:rsid w:val="00A41B18"/>
    <w:rsid w:val="00A47E70"/>
    <w:rsid w:val="00A50CF0"/>
    <w:rsid w:val="00A52D6E"/>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B6A44"/>
    <w:rsid w:val="00BC4874"/>
    <w:rsid w:val="00BC4EB2"/>
    <w:rsid w:val="00BC7420"/>
    <w:rsid w:val="00BD279D"/>
    <w:rsid w:val="00BD6BB8"/>
    <w:rsid w:val="00BD7B68"/>
    <w:rsid w:val="00C248F3"/>
    <w:rsid w:val="00C27824"/>
    <w:rsid w:val="00C36F2A"/>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0B22"/>
    <w:rsid w:val="00DF34B3"/>
    <w:rsid w:val="00E0222B"/>
    <w:rsid w:val="00E13F3D"/>
    <w:rsid w:val="00E14E8D"/>
    <w:rsid w:val="00E17B6B"/>
    <w:rsid w:val="00E221E3"/>
    <w:rsid w:val="00E2380E"/>
    <w:rsid w:val="00E34898"/>
    <w:rsid w:val="00E3642F"/>
    <w:rsid w:val="00E52006"/>
    <w:rsid w:val="00E55F7E"/>
    <w:rsid w:val="00E577C8"/>
    <w:rsid w:val="00E6157A"/>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58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5AIRPNAIUNRU-1328258698-28732</_dlc_DocId>
    <_dlc_DocIdUrl xmlns="71c5aaf6-e6ce-465b-b873-5148d2a4c105">
      <Url>https://nokia.sharepoint.com/sites/c5g/5gradio/_layouts/15/DocIdRedir.aspx?ID=5AIRPNAIUNRU-1328258698-28732</Url>
      <Description>5AIRPNAIUNRU-1328258698-28732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8</Pages>
  <Words>1555</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2023-11-03T10:46:00Z</dcterms:created>
  <dcterms:modified xsi:type="dcterms:W3CDTF">2023-11-03T13:16:00Z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fe3d24ea-16d6-4bb6-9e0e-b821760fc2ee</vt:lpwstr>
  </property>
  <property fmtid="{D5CDD505-2E9C-101B-9397-08002B2CF9AE}" pid="23" name="MediaServiceImageTags">
    <vt:lpwstr/>
  </property>
</Properties>
</file>